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5A8" w:rsidRPr="00A63A92" w:rsidRDefault="005835A8" w:rsidP="005835A8">
      <w:pPr>
        <w:pStyle w:val="BodyTextIndent"/>
        <w:spacing w:after="160" w:line="240" w:lineRule="auto"/>
        <w:ind w:left="567" w:right="565" w:firstLine="0"/>
        <w:jc w:val="center"/>
        <w:rPr>
          <w:rFonts w:ascii="GHEA Grapalat" w:hAnsi="GHEA Grapalat"/>
          <w:b/>
          <w:i w:val="0"/>
          <w:color w:val="000000"/>
          <w:sz w:val="24"/>
          <w:szCs w:val="24"/>
        </w:rPr>
      </w:pPr>
      <w:r w:rsidRPr="00A63A92">
        <w:rPr>
          <w:rFonts w:ascii="GHEA Grapalat" w:hAnsi="GHEA Grapalat"/>
          <w:b/>
          <w:i w:val="0"/>
          <w:color w:val="000000"/>
          <w:sz w:val="24"/>
          <w:szCs w:val="24"/>
        </w:rPr>
        <w:t>NOTICE</w:t>
      </w:r>
    </w:p>
    <w:p w:rsidR="005835A8" w:rsidRPr="00A63A92" w:rsidRDefault="005835A8" w:rsidP="005835A8">
      <w:pPr>
        <w:pStyle w:val="BodyTextIndent"/>
        <w:spacing w:after="160" w:line="240" w:lineRule="auto"/>
        <w:ind w:left="567" w:right="565" w:firstLine="0"/>
        <w:jc w:val="center"/>
        <w:rPr>
          <w:b/>
          <w:sz w:val="24"/>
          <w:szCs w:val="24"/>
        </w:rPr>
      </w:pPr>
      <w:r w:rsidRPr="00A63A92">
        <w:rPr>
          <w:rFonts w:ascii="GHEA Grapalat" w:hAnsi="GHEA Grapalat"/>
          <w:b/>
          <w:i w:val="0"/>
          <w:color w:val="000000"/>
          <w:sz w:val="24"/>
          <w:szCs w:val="24"/>
        </w:rPr>
        <w:t>ON PRICE QUOTATION</w:t>
      </w:r>
      <w:r w:rsidRPr="00A63A92">
        <w:rPr>
          <w:b/>
          <w:sz w:val="24"/>
          <w:szCs w:val="24"/>
        </w:rPr>
        <w:t xml:space="preserve"> </w:t>
      </w:r>
    </w:p>
    <w:p w:rsidR="005835A8" w:rsidRPr="00A63A92" w:rsidRDefault="00137205" w:rsidP="005835A8">
      <w:pPr>
        <w:pStyle w:val="BodyTextIndent"/>
        <w:spacing w:after="160" w:line="240" w:lineRule="auto"/>
        <w:ind w:left="567" w:right="565" w:firstLine="0"/>
        <w:jc w:val="center"/>
        <w:rPr>
          <w:sz w:val="22"/>
          <w:szCs w:val="22"/>
        </w:rPr>
      </w:pPr>
      <w:r w:rsidRPr="00A63A92">
        <w:rPr>
          <w:sz w:val="22"/>
          <w:szCs w:val="22"/>
        </w:rPr>
        <w:t xml:space="preserve">This text of the </w:t>
      </w:r>
      <w:r w:rsidR="00761B93" w:rsidRPr="00A63A92">
        <w:rPr>
          <w:sz w:val="22"/>
          <w:szCs w:val="22"/>
        </w:rPr>
        <w:t xml:space="preserve">notice </w:t>
      </w:r>
      <w:proofErr w:type="gramStart"/>
      <w:r w:rsidR="00761B93" w:rsidRPr="00A63A92">
        <w:rPr>
          <w:sz w:val="22"/>
          <w:szCs w:val="22"/>
        </w:rPr>
        <w:t>was</w:t>
      </w:r>
      <w:r w:rsidR="007636C7">
        <w:rPr>
          <w:sz w:val="22"/>
          <w:szCs w:val="22"/>
        </w:rPr>
        <w:t xml:space="preserve"> approved</w:t>
      </w:r>
      <w:proofErr w:type="gramEnd"/>
      <w:r w:rsidR="007636C7">
        <w:rPr>
          <w:sz w:val="22"/>
          <w:szCs w:val="22"/>
        </w:rPr>
        <w:t xml:space="preserve"> on </w:t>
      </w:r>
      <w:r w:rsidR="00630101">
        <w:rPr>
          <w:rFonts w:ascii="Sylfaen" w:hAnsi="Sylfaen"/>
          <w:sz w:val="22"/>
          <w:szCs w:val="22"/>
        </w:rPr>
        <w:t>mart</w:t>
      </w:r>
      <w:r w:rsidR="001645BD">
        <w:rPr>
          <w:rFonts w:ascii="Sylfaen" w:hAnsi="Sylfaen"/>
          <w:sz w:val="22"/>
          <w:szCs w:val="22"/>
        </w:rPr>
        <w:t xml:space="preserve"> </w:t>
      </w:r>
      <w:r w:rsidR="00612C00">
        <w:rPr>
          <w:rFonts w:ascii="Sylfaen" w:hAnsi="Sylfaen"/>
          <w:sz w:val="22"/>
          <w:szCs w:val="22"/>
        </w:rPr>
        <w:t>16</w:t>
      </w:r>
      <w:bookmarkStart w:id="0" w:name="_GoBack"/>
      <w:bookmarkEnd w:id="0"/>
      <w:r w:rsidR="005835A8" w:rsidRPr="00A63A92">
        <w:rPr>
          <w:sz w:val="22"/>
          <w:szCs w:val="22"/>
        </w:rPr>
        <w:t>, 202</w:t>
      </w:r>
      <w:r w:rsidR="00B825F7">
        <w:rPr>
          <w:sz w:val="22"/>
          <w:szCs w:val="22"/>
        </w:rPr>
        <w:t>6</w:t>
      </w:r>
      <w:r w:rsidR="005835A8" w:rsidRPr="00A63A92">
        <w:rPr>
          <w:sz w:val="22"/>
          <w:szCs w:val="22"/>
        </w:rPr>
        <w:t xml:space="preserve"> by the decision</w:t>
      </w:r>
    </w:p>
    <w:p w:rsidR="005835A8" w:rsidRPr="00A63A92" w:rsidRDefault="005835A8" w:rsidP="005835A8">
      <w:pPr>
        <w:pStyle w:val="BodyTextIndent"/>
        <w:spacing w:after="160" w:line="240" w:lineRule="auto"/>
        <w:ind w:left="567" w:right="565" w:firstLine="0"/>
        <w:jc w:val="center"/>
        <w:rPr>
          <w:sz w:val="22"/>
          <w:szCs w:val="22"/>
        </w:rPr>
      </w:pPr>
      <w:r w:rsidRPr="001645BD">
        <w:rPr>
          <w:rFonts w:ascii="GHEA Grapalat" w:hAnsi="GHEA Grapalat"/>
          <w:sz w:val="22"/>
          <w:szCs w:val="22"/>
          <w:highlight w:val="yellow"/>
        </w:rPr>
        <w:t>N</w:t>
      </w:r>
      <w:r w:rsidR="00350C6B">
        <w:rPr>
          <w:rFonts w:ascii="GHEA Grapalat" w:hAnsi="GHEA Grapalat"/>
          <w:sz w:val="22"/>
          <w:szCs w:val="22"/>
          <w:highlight w:val="yellow"/>
        </w:rPr>
        <w:t>2</w:t>
      </w:r>
      <w:r w:rsidR="00630101">
        <w:rPr>
          <w:rFonts w:ascii="GHEA Grapalat" w:hAnsi="GHEA Grapalat"/>
          <w:sz w:val="22"/>
          <w:szCs w:val="22"/>
          <w:highlight w:val="yellow"/>
        </w:rPr>
        <w:t>7/</w:t>
      </w:r>
      <w:r w:rsidR="00FC50CE" w:rsidRPr="001645BD">
        <w:rPr>
          <w:rFonts w:ascii="GHEA Grapalat" w:hAnsi="GHEA Grapalat"/>
          <w:sz w:val="22"/>
          <w:szCs w:val="22"/>
          <w:highlight w:val="yellow"/>
        </w:rPr>
        <w:t>2</w:t>
      </w:r>
      <w:r w:rsidR="001645BD" w:rsidRPr="001645BD">
        <w:rPr>
          <w:rFonts w:ascii="GHEA Grapalat" w:hAnsi="GHEA Grapalat"/>
          <w:sz w:val="22"/>
          <w:szCs w:val="22"/>
          <w:highlight w:val="yellow"/>
        </w:rPr>
        <w:t>6-1</w:t>
      </w:r>
      <w:r w:rsidRPr="00A63A92">
        <w:rPr>
          <w:rFonts w:ascii="GHEA Grapalat" w:hAnsi="GHEA Grapalat"/>
          <w:i w:val="0"/>
          <w:sz w:val="22"/>
          <w:szCs w:val="22"/>
        </w:rPr>
        <w:t xml:space="preserve"> </w:t>
      </w:r>
      <w:r w:rsidRPr="00A63A92">
        <w:rPr>
          <w:sz w:val="22"/>
          <w:szCs w:val="22"/>
        </w:rPr>
        <w:t>of the Evaluation Commission</w:t>
      </w:r>
    </w:p>
    <w:p w:rsidR="00137205" w:rsidRDefault="005835A8" w:rsidP="00137205">
      <w:pPr>
        <w:pStyle w:val="BodyTextIndent"/>
        <w:spacing w:after="160" w:line="240" w:lineRule="auto"/>
        <w:ind w:left="567" w:right="565" w:firstLine="0"/>
        <w:jc w:val="center"/>
        <w:rPr>
          <w:rFonts w:ascii="GHEA Grapalat" w:hAnsi="GHEA Grapalat"/>
          <w:i w:val="0"/>
          <w:sz w:val="24"/>
          <w:szCs w:val="24"/>
        </w:rPr>
      </w:pPr>
      <w:r w:rsidRPr="00A63A92">
        <w:rPr>
          <w:rFonts w:ascii="GHEA Grapalat" w:hAnsi="GHEA Grapalat"/>
          <w:b/>
          <w:i w:val="0"/>
          <w:color w:val="000000"/>
          <w:sz w:val="24"/>
          <w:szCs w:val="24"/>
        </w:rPr>
        <w:t xml:space="preserve">The </w:t>
      </w:r>
      <w:r w:rsidRPr="00BC6E3A">
        <w:rPr>
          <w:rFonts w:ascii="GHEA Grapalat" w:hAnsi="GHEA Grapalat"/>
          <w:b/>
          <w:i w:val="0"/>
          <w:sz w:val="24"/>
          <w:szCs w:val="24"/>
        </w:rPr>
        <w:t xml:space="preserve">Procedure code: </w:t>
      </w:r>
      <w:proofErr w:type="spellStart"/>
      <w:r w:rsidR="00FD04AF" w:rsidRPr="00B67C58">
        <w:rPr>
          <w:rFonts w:ascii="GHEA Grapalat" w:hAnsi="GHEA Grapalat"/>
          <w:b/>
          <w:i w:val="0"/>
          <w:sz w:val="24"/>
          <w:szCs w:val="24"/>
          <w:highlight w:val="yellow"/>
          <w:lang w:val="en-US"/>
        </w:rPr>
        <w:t>VDzM</w:t>
      </w:r>
      <w:proofErr w:type="spellEnd"/>
      <w:r w:rsidR="00FD04AF" w:rsidRPr="00F54202">
        <w:rPr>
          <w:rFonts w:ascii="GHEA Grapalat" w:hAnsi="GHEA Grapalat"/>
          <w:b/>
          <w:i w:val="0"/>
          <w:sz w:val="24"/>
          <w:szCs w:val="24"/>
          <w:highlight w:val="yellow"/>
        </w:rPr>
        <w:t>-</w:t>
      </w:r>
      <w:proofErr w:type="spellStart"/>
      <w:r w:rsidR="00FD04AF">
        <w:rPr>
          <w:rFonts w:ascii="GHEA Grapalat" w:hAnsi="GHEA Grapalat"/>
          <w:b/>
          <w:i w:val="0"/>
          <w:sz w:val="24"/>
          <w:szCs w:val="24"/>
          <w:highlight w:val="yellow"/>
          <w:lang w:val="en-US"/>
        </w:rPr>
        <w:t>HBMA</w:t>
      </w:r>
      <w:r w:rsidR="00FD04AF" w:rsidRPr="00B67C58">
        <w:rPr>
          <w:rFonts w:ascii="GHEA Grapalat" w:hAnsi="GHEA Grapalat"/>
          <w:b/>
          <w:i w:val="0"/>
          <w:sz w:val="24"/>
          <w:szCs w:val="24"/>
          <w:highlight w:val="yellow"/>
          <w:lang w:val="en-US"/>
        </w:rPr>
        <w:t>ShDzB</w:t>
      </w:r>
      <w:proofErr w:type="spellEnd"/>
      <w:r w:rsidR="00FD04AF" w:rsidRPr="00F54202">
        <w:rPr>
          <w:rFonts w:ascii="GHEA Grapalat" w:hAnsi="GHEA Grapalat"/>
          <w:b/>
          <w:i w:val="0"/>
          <w:sz w:val="24"/>
          <w:szCs w:val="24"/>
          <w:highlight w:val="yellow"/>
        </w:rPr>
        <w:t>-</w:t>
      </w:r>
      <w:r w:rsidR="00350C6B">
        <w:rPr>
          <w:rFonts w:ascii="GHEA Grapalat" w:hAnsi="GHEA Grapalat"/>
          <w:b/>
          <w:i w:val="0"/>
          <w:sz w:val="24"/>
          <w:szCs w:val="24"/>
          <w:highlight w:val="yellow"/>
          <w:lang w:val="en-US"/>
        </w:rPr>
        <w:t>2</w:t>
      </w:r>
      <w:r w:rsidR="00630101">
        <w:rPr>
          <w:rFonts w:ascii="GHEA Grapalat" w:hAnsi="GHEA Grapalat"/>
          <w:b/>
          <w:i w:val="0"/>
          <w:sz w:val="24"/>
          <w:szCs w:val="24"/>
          <w:highlight w:val="yellow"/>
          <w:lang w:val="hy-AM"/>
        </w:rPr>
        <w:t>7</w:t>
      </w:r>
      <w:r w:rsidR="00FD04AF" w:rsidRPr="00F54202">
        <w:rPr>
          <w:rFonts w:ascii="GHEA Grapalat" w:hAnsi="GHEA Grapalat"/>
          <w:b/>
          <w:i w:val="0"/>
          <w:sz w:val="24"/>
          <w:szCs w:val="24"/>
          <w:highlight w:val="yellow"/>
        </w:rPr>
        <w:t>/26</w:t>
      </w:r>
    </w:p>
    <w:p w:rsidR="009B306B" w:rsidRPr="00A63A92" w:rsidRDefault="009B306B" w:rsidP="00137205">
      <w:pPr>
        <w:pStyle w:val="BodyTextIndent"/>
        <w:spacing w:after="160" w:line="240" w:lineRule="auto"/>
        <w:ind w:left="567" w:right="565" w:firstLine="0"/>
        <w:jc w:val="center"/>
        <w:rPr>
          <w:rFonts w:ascii="GHEA Grapalat" w:hAnsi="GHEA Grapalat"/>
          <w:b/>
          <w:i w:val="0"/>
          <w:color w:val="FF0000"/>
          <w:sz w:val="24"/>
          <w:szCs w:val="24"/>
          <w:u w:val="single"/>
        </w:rPr>
      </w:pPr>
      <w:r w:rsidRPr="009B306B">
        <w:rPr>
          <w:rFonts w:ascii="GHEA Grapalat" w:hAnsi="GHEA Grapalat"/>
          <w:b/>
          <w:i w:val="0"/>
          <w:color w:val="FF0000"/>
          <w:sz w:val="24"/>
          <w:szCs w:val="24"/>
          <w:u w:val="single"/>
        </w:rPr>
        <w:t>The procurement is carried out on the basis of Part 6 of Article 15 of the RA Law "On Procurement".</w:t>
      </w:r>
    </w:p>
    <w:p w:rsidR="00137205" w:rsidRPr="00EA6F85" w:rsidRDefault="00137205" w:rsidP="003251C0">
      <w:pPr>
        <w:spacing w:after="0" w:line="360" w:lineRule="auto"/>
        <w:ind w:firstLine="567"/>
        <w:jc w:val="both"/>
        <w:rPr>
          <w:rFonts w:ascii="GHEA Grapalat" w:hAnsi="GHEA Grapalat"/>
          <w:color w:val="000000"/>
          <w:sz w:val="24"/>
          <w:szCs w:val="24"/>
        </w:rPr>
      </w:pPr>
      <w:r w:rsidRPr="005355F0">
        <w:rPr>
          <w:rFonts w:ascii="GHEA Grapalat" w:hAnsi="GHEA Grapalat"/>
          <w:color w:val="000000"/>
          <w:sz w:val="24"/>
          <w:szCs w:val="24"/>
        </w:rPr>
        <w:t xml:space="preserve">The </w:t>
      </w:r>
      <w:r w:rsidR="00297664">
        <w:rPr>
          <w:rFonts w:ascii="GHEA Grapalat" w:hAnsi="GHEA Grapalat"/>
          <w:sz w:val="24"/>
          <w:szCs w:val="24"/>
        </w:rPr>
        <w:t>c</w:t>
      </w:r>
      <w:r w:rsidR="00297664" w:rsidRPr="005355F0">
        <w:rPr>
          <w:rFonts w:ascii="GHEA Grapalat" w:hAnsi="GHEA Grapalat"/>
          <w:sz w:val="24"/>
          <w:szCs w:val="24"/>
        </w:rPr>
        <w:t>ontracting authority</w:t>
      </w:r>
      <w:r w:rsidR="005355F0">
        <w:rPr>
          <w:rFonts w:ascii="GHEA Grapalat" w:hAnsi="GHEA Grapalat"/>
          <w:color w:val="000000"/>
          <w:sz w:val="24"/>
          <w:szCs w:val="24"/>
        </w:rPr>
        <w:t xml:space="preserve">, </w:t>
      </w:r>
      <w:r w:rsidR="0035756D" w:rsidRPr="0035756D">
        <w:rPr>
          <w:rFonts w:ascii="GHEA Grapalat" w:hAnsi="GHEA Grapalat"/>
          <w:b/>
          <w:color w:val="000000"/>
          <w:sz w:val="24"/>
          <w:szCs w:val="24"/>
        </w:rPr>
        <w:t xml:space="preserve">Staff of the </w:t>
      </w:r>
      <w:proofErr w:type="spellStart"/>
      <w:r w:rsidR="0035756D" w:rsidRPr="0035756D">
        <w:rPr>
          <w:rFonts w:ascii="GHEA Grapalat" w:hAnsi="GHEA Grapalat"/>
          <w:b/>
          <w:color w:val="000000"/>
          <w:sz w:val="24"/>
          <w:szCs w:val="24"/>
        </w:rPr>
        <w:t>Vayots</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Dzor</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Marz</w:t>
      </w:r>
      <w:proofErr w:type="spellEnd"/>
      <w:r w:rsidR="0035756D" w:rsidRPr="0035756D">
        <w:rPr>
          <w:rFonts w:ascii="GHEA Grapalat" w:hAnsi="GHEA Grapalat"/>
          <w:b/>
          <w:color w:val="000000"/>
          <w:sz w:val="24"/>
          <w:szCs w:val="24"/>
        </w:rPr>
        <w:t xml:space="preserve"> Governor</w:t>
      </w:r>
      <w:r w:rsidRPr="005355F0">
        <w:rPr>
          <w:rFonts w:ascii="GHEA Grapalat" w:hAnsi="GHEA Grapalat"/>
          <w:color w:val="000000"/>
          <w:sz w:val="24"/>
          <w:szCs w:val="24"/>
        </w:rPr>
        <w:t xml:space="preserve">, which is located at </w:t>
      </w:r>
      <w:proofErr w:type="spellStart"/>
      <w:r w:rsidRPr="005355F0">
        <w:rPr>
          <w:rFonts w:ascii="GHEA Grapalat" w:hAnsi="GHEA Grapalat"/>
          <w:color w:val="000000"/>
          <w:sz w:val="24"/>
          <w:szCs w:val="24"/>
        </w:rPr>
        <w:t>Shahumyan</w:t>
      </w:r>
      <w:proofErr w:type="spellEnd"/>
      <w:r w:rsidRPr="005355F0">
        <w:rPr>
          <w:rFonts w:ascii="GHEA Grapalat" w:hAnsi="GHEA Grapalat"/>
          <w:color w:val="000000"/>
          <w:sz w:val="24"/>
          <w:szCs w:val="24"/>
        </w:rPr>
        <w:t xml:space="preserve"> Street 5 in </w:t>
      </w:r>
      <w:proofErr w:type="spellStart"/>
      <w:r w:rsidRPr="005355F0">
        <w:rPr>
          <w:rFonts w:ascii="GHEA Grapalat" w:hAnsi="GHEA Grapalat"/>
          <w:color w:val="000000"/>
          <w:sz w:val="24"/>
          <w:szCs w:val="24"/>
        </w:rPr>
        <w:t>Yeghegnadzor</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Vayots</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dzor</w:t>
      </w:r>
      <w:proofErr w:type="spellEnd"/>
      <w:r w:rsidRPr="005355F0">
        <w:rPr>
          <w:rFonts w:ascii="GHEA Grapalat" w:hAnsi="GHEA Grapalat"/>
          <w:color w:val="000000"/>
          <w:sz w:val="24"/>
          <w:szCs w:val="24"/>
        </w:rPr>
        <w:t xml:space="preserve"> region,</w:t>
      </w:r>
      <w:r w:rsidRPr="005355F0">
        <w:rPr>
          <w:rFonts w:ascii="GHEA Grapalat" w:hAnsi="GHEA Grapalat"/>
          <w:sz w:val="24"/>
          <w:szCs w:val="24"/>
        </w:rPr>
        <w:t xml:space="preserve"> </w:t>
      </w:r>
      <w:r w:rsidRPr="005355F0">
        <w:rPr>
          <w:rFonts w:ascii="GHEA Grapalat" w:hAnsi="GHEA Grapalat"/>
          <w:color w:val="000000"/>
          <w:sz w:val="24"/>
          <w:szCs w:val="24"/>
        </w:rPr>
        <w:t>ann</w:t>
      </w:r>
      <w:r w:rsidR="00761B93">
        <w:rPr>
          <w:rFonts w:ascii="GHEA Grapalat" w:hAnsi="GHEA Grapalat"/>
          <w:color w:val="000000"/>
          <w:sz w:val="24"/>
          <w:szCs w:val="24"/>
        </w:rPr>
        <w:t xml:space="preserve">ounces a request for quotations, </w:t>
      </w:r>
      <w:r w:rsidRPr="005355F0">
        <w:rPr>
          <w:rFonts w:ascii="GHEA Grapalat" w:hAnsi="GHEA Grapalat"/>
          <w:color w:val="000000"/>
          <w:sz w:val="24"/>
          <w:szCs w:val="24"/>
        </w:rPr>
        <w:t xml:space="preserve">which </w:t>
      </w:r>
      <w:r w:rsidRPr="00EA6F85">
        <w:rPr>
          <w:rFonts w:ascii="GHEA Grapalat" w:hAnsi="GHEA Grapalat"/>
          <w:color w:val="000000"/>
          <w:sz w:val="24"/>
          <w:szCs w:val="24"/>
        </w:rPr>
        <w:t xml:space="preserve">is carried out in one stage through the </w:t>
      </w:r>
      <w:proofErr w:type="spellStart"/>
      <w:r w:rsidRPr="00EA6F85">
        <w:rPr>
          <w:rFonts w:ascii="GHEA Grapalat" w:hAnsi="GHEA Grapalat"/>
          <w:color w:val="000000"/>
          <w:sz w:val="24"/>
          <w:szCs w:val="24"/>
        </w:rPr>
        <w:t>Armeps</w:t>
      </w:r>
      <w:proofErr w:type="spellEnd"/>
      <w:r w:rsidRPr="00EA6F85">
        <w:rPr>
          <w:rFonts w:ascii="GHEA Grapalat" w:hAnsi="GHEA Grapalat"/>
          <w:color w:val="000000"/>
          <w:sz w:val="24"/>
          <w:szCs w:val="24"/>
        </w:rPr>
        <w:t xml:space="preserve"> e-procurement system (</w:t>
      </w:r>
      <w:hyperlink r:id="rId6" w:history="1">
        <w:r w:rsidRPr="00EA6F85">
          <w:rPr>
            <w:rStyle w:val="Hyperlink"/>
            <w:rFonts w:ascii="GHEA Grapalat" w:hAnsi="GHEA Grapalat"/>
            <w:sz w:val="24"/>
            <w:szCs w:val="24"/>
          </w:rPr>
          <w:t>www.armeps.am</w:t>
        </w:r>
      </w:hyperlink>
      <w:r w:rsidRPr="00EA6F85">
        <w:rPr>
          <w:rFonts w:ascii="GHEA Grapalat" w:hAnsi="GHEA Grapalat"/>
          <w:color w:val="000000"/>
          <w:sz w:val="24"/>
          <w:szCs w:val="24"/>
        </w:rPr>
        <w:t>)</w:t>
      </w:r>
      <w:r w:rsidR="005355F0" w:rsidRPr="00EA6F85">
        <w:rPr>
          <w:rFonts w:ascii="GHEA Grapalat" w:hAnsi="GHEA Grapalat"/>
          <w:color w:val="000000"/>
          <w:sz w:val="24"/>
          <w:szCs w:val="24"/>
        </w:rPr>
        <w:t>.</w:t>
      </w:r>
    </w:p>
    <w:p w:rsidR="00C262EE" w:rsidRPr="00EA6F85" w:rsidRDefault="007636C7" w:rsidP="00FD04AF">
      <w:pPr>
        <w:pStyle w:val="HTMLPreformatted"/>
        <w:shd w:val="clear" w:color="auto" w:fill="F8F9FA"/>
        <w:spacing w:line="436" w:lineRule="atLeast"/>
        <w:jc w:val="both"/>
        <w:rPr>
          <w:rFonts w:ascii="GHEA Grapalat" w:hAnsi="GHEA Grapalat"/>
          <w:color w:val="FF0000"/>
          <w:sz w:val="24"/>
          <w:szCs w:val="24"/>
        </w:rPr>
      </w:pPr>
      <w:r w:rsidRPr="00EA6F85">
        <w:rPr>
          <w:rFonts w:ascii="GHEA Grapalat" w:hAnsi="GHEA Grapalat"/>
          <w:color w:val="333333"/>
          <w:sz w:val="24"/>
          <w:szCs w:val="24"/>
          <w:shd w:val="clear" w:color="auto" w:fill="FFFFFF"/>
        </w:rPr>
        <w:t>The participant /</w:t>
      </w:r>
      <w:r w:rsidRPr="00EA6F85">
        <w:rPr>
          <w:rFonts w:ascii="GHEA Grapalat" w:hAnsi="GHEA Grapalat"/>
          <w:color w:val="000000"/>
          <w:sz w:val="24"/>
          <w:szCs w:val="24"/>
          <w:shd w:val="clear" w:color="auto" w:fill="FFFFFF"/>
        </w:rPr>
        <w:t>The bidder</w:t>
      </w:r>
      <w:r w:rsidRPr="00EA6F85">
        <w:rPr>
          <w:rFonts w:ascii="Calibri" w:hAnsi="Calibri"/>
          <w:color w:val="222222"/>
          <w:sz w:val="24"/>
          <w:szCs w:val="24"/>
          <w:shd w:val="clear" w:color="auto" w:fill="FFFFFF"/>
        </w:rPr>
        <w:t> </w:t>
      </w:r>
      <w:r w:rsidRPr="00EA6F85">
        <w:rPr>
          <w:rFonts w:ascii="GHEA Grapalat" w:hAnsi="GHEA Grapalat" w:cs="Arial"/>
          <w:color w:val="333333"/>
          <w:sz w:val="24"/>
          <w:szCs w:val="24"/>
          <w:shd w:val="clear" w:color="auto" w:fill="FFFFFF"/>
        </w:rPr>
        <w:t>/</w:t>
      </w:r>
      <w:r w:rsidRPr="00EA6F85">
        <w:rPr>
          <w:rFonts w:ascii="Arial" w:hAnsi="Arial" w:cs="Arial"/>
          <w:color w:val="333333"/>
          <w:sz w:val="24"/>
          <w:szCs w:val="24"/>
          <w:shd w:val="clear" w:color="auto" w:fill="FFFFFF"/>
        </w:rPr>
        <w:t> </w:t>
      </w:r>
      <w:r w:rsidRPr="00EA6F85">
        <w:rPr>
          <w:rFonts w:ascii="GHEA Grapalat" w:hAnsi="GHEA Grapalat"/>
          <w:color w:val="333333"/>
          <w:sz w:val="24"/>
          <w:szCs w:val="24"/>
          <w:shd w:val="clear" w:color="auto" w:fill="FFFFFF"/>
        </w:rPr>
        <w:t xml:space="preserve">selected as a result of this procedure will be asked to sign a </w:t>
      </w:r>
      <w:r w:rsidRPr="00EA6F85">
        <w:rPr>
          <w:rFonts w:ascii="GHEA Grapalat" w:hAnsi="GHEA Grapalat"/>
          <w:sz w:val="24"/>
          <w:szCs w:val="24"/>
          <w:shd w:val="clear" w:color="auto" w:fill="FFFFFF"/>
        </w:rPr>
        <w:t>contract</w:t>
      </w:r>
      <w:r w:rsidRPr="00EA6F85">
        <w:rPr>
          <w:rFonts w:ascii="Calibri" w:hAnsi="Calibri"/>
          <w:sz w:val="24"/>
          <w:szCs w:val="24"/>
          <w:shd w:val="clear" w:color="auto" w:fill="FFFFFF"/>
        </w:rPr>
        <w:t> </w:t>
      </w:r>
      <w:r w:rsidR="002A2E87" w:rsidRPr="00EA6F85">
        <w:rPr>
          <w:rFonts w:ascii="GHEA Grapalat" w:hAnsi="GHEA Grapalat"/>
          <w:b/>
          <w:sz w:val="24"/>
          <w:szCs w:val="24"/>
          <w:shd w:val="clear" w:color="auto" w:fill="FFFFFF"/>
        </w:rPr>
        <w:t xml:space="preserve">of </w:t>
      </w:r>
      <w:proofErr w:type="gramStart"/>
      <w:r w:rsidR="001645BD" w:rsidRPr="001645BD">
        <w:rPr>
          <w:rFonts w:ascii="GHEA Grapalat" w:hAnsi="GHEA Grapalat"/>
          <w:b/>
          <w:color w:val="1F1F1F"/>
          <w:sz w:val="24"/>
          <w:szCs w:val="24"/>
          <w:highlight w:val="yellow"/>
        </w:rPr>
        <w:t>"</w:t>
      </w:r>
      <w:r w:rsidR="00B825F7" w:rsidRPr="00B825F7">
        <w:t xml:space="preserve"> </w:t>
      </w:r>
      <w:r w:rsidR="00FD04AF" w:rsidRPr="00FD04AF">
        <w:rPr>
          <w:rFonts w:ascii="GHEA Grapalat" w:hAnsi="GHEA Grapalat"/>
          <w:b/>
          <w:color w:val="1F1F1F"/>
          <w:sz w:val="24"/>
          <w:szCs w:val="24"/>
        </w:rPr>
        <w:t>Renovation</w:t>
      </w:r>
      <w:proofErr w:type="gramEnd"/>
      <w:r w:rsidR="00FD04AF" w:rsidRPr="00FD04AF">
        <w:rPr>
          <w:rFonts w:ascii="GHEA Grapalat" w:hAnsi="GHEA Grapalat"/>
          <w:b/>
          <w:color w:val="1F1F1F"/>
          <w:sz w:val="24"/>
          <w:szCs w:val="24"/>
        </w:rPr>
        <w:t xml:space="preserve"> works of the </w:t>
      </w:r>
      <w:r w:rsidR="00350C6B">
        <w:rPr>
          <w:rFonts w:ascii="GHEA Grapalat" w:hAnsi="GHEA Grapalat"/>
          <w:b/>
          <w:color w:val="1F1F1F"/>
          <w:sz w:val="24"/>
          <w:szCs w:val="24"/>
        </w:rPr>
        <w:t>N 1</w:t>
      </w:r>
      <w:r w:rsidR="00FD04AF" w:rsidRPr="00FD04AF">
        <w:rPr>
          <w:rFonts w:ascii="GHEA Grapalat" w:hAnsi="GHEA Grapalat"/>
          <w:b/>
          <w:color w:val="1F1F1F"/>
          <w:sz w:val="24"/>
          <w:szCs w:val="24"/>
        </w:rPr>
        <w:t xml:space="preserve"> kindergarten building in </w:t>
      </w:r>
      <w:proofErr w:type="spellStart"/>
      <w:r w:rsidR="00350C6B">
        <w:rPr>
          <w:rFonts w:ascii="GHEA Grapalat" w:hAnsi="GHEA Grapalat"/>
          <w:b/>
          <w:color w:val="1F1F1F"/>
          <w:sz w:val="24"/>
          <w:szCs w:val="24"/>
        </w:rPr>
        <w:t>Vayq</w:t>
      </w:r>
      <w:proofErr w:type="spellEnd"/>
      <w:r w:rsidR="00FD04AF" w:rsidRPr="00FD04AF">
        <w:rPr>
          <w:rFonts w:ascii="GHEA Grapalat" w:hAnsi="GHEA Grapalat"/>
          <w:b/>
          <w:color w:val="1F1F1F"/>
          <w:sz w:val="24"/>
          <w:szCs w:val="24"/>
        </w:rPr>
        <w:t xml:space="preserve"> community of </w:t>
      </w:r>
      <w:proofErr w:type="spellStart"/>
      <w:r w:rsidR="00FD04AF" w:rsidRPr="00FD04AF">
        <w:rPr>
          <w:rFonts w:ascii="GHEA Grapalat" w:hAnsi="GHEA Grapalat"/>
          <w:b/>
          <w:color w:val="1F1F1F"/>
          <w:sz w:val="24"/>
          <w:szCs w:val="24"/>
        </w:rPr>
        <w:t>Vayots</w:t>
      </w:r>
      <w:proofErr w:type="spellEnd"/>
      <w:r w:rsidR="00FD04AF" w:rsidRPr="00FD04AF">
        <w:rPr>
          <w:rFonts w:ascii="GHEA Grapalat" w:hAnsi="GHEA Grapalat"/>
          <w:b/>
          <w:color w:val="1F1F1F"/>
          <w:sz w:val="24"/>
          <w:szCs w:val="24"/>
        </w:rPr>
        <w:t xml:space="preserve"> </w:t>
      </w:r>
      <w:proofErr w:type="spellStart"/>
      <w:r w:rsidR="00FD04AF" w:rsidRPr="00FD04AF">
        <w:rPr>
          <w:rFonts w:ascii="GHEA Grapalat" w:hAnsi="GHEA Grapalat"/>
          <w:b/>
          <w:color w:val="1F1F1F"/>
          <w:sz w:val="24"/>
          <w:szCs w:val="24"/>
        </w:rPr>
        <w:t>Dzor</w:t>
      </w:r>
      <w:proofErr w:type="spellEnd"/>
      <w:r w:rsidR="00FD04AF" w:rsidRPr="00FD04AF">
        <w:rPr>
          <w:rFonts w:ascii="GHEA Grapalat" w:hAnsi="GHEA Grapalat"/>
          <w:b/>
          <w:color w:val="1F1F1F"/>
          <w:sz w:val="24"/>
          <w:szCs w:val="24"/>
        </w:rPr>
        <w:t>, RA</w:t>
      </w:r>
      <w:r w:rsidR="00FD04AF" w:rsidRPr="00FD04AF">
        <w:rPr>
          <w:rFonts w:ascii="GHEA Grapalat" w:hAnsi="GHEA Grapalat"/>
          <w:b/>
          <w:color w:val="1F1F1F"/>
          <w:sz w:val="24"/>
          <w:szCs w:val="24"/>
          <w:highlight w:val="yellow"/>
        </w:rPr>
        <w:t xml:space="preserve"> </w:t>
      </w:r>
      <w:r w:rsidR="001645BD" w:rsidRPr="001645BD">
        <w:rPr>
          <w:rFonts w:ascii="GHEA Grapalat" w:hAnsi="GHEA Grapalat"/>
          <w:b/>
          <w:color w:val="1F1F1F"/>
          <w:sz w:val="24"/>
          <w:szCs w:val="24"/>
          <w:highlight w:val="yellow"/>
        </w:rPr>
        <w:t>"</w:t>
      </w:r>
      <w:r w:rsidR="0035756D" w:rsidRPr="00EA6F85">
        <w:rPr>
          <w:rFonts w:ascii="GHEA Grapalat" w:hAnsi="GHEA Grapalat"/>
          <w:b/>
          <w:sz w:val="24"/>
          <w:szCs w:val="24"/>
          <w:shd w:val="clear" w:color="auto" w:fill="FFFFFF"/>
        </w:rPr>
        <w:t xml:space="preserve"> </w:t>
      </w:r>
      <w:r w:rsidRPr="00EA6F85">
        <w:rPr>
          <w:rFonts w:ascii="GHEA Grapalat" w:hAnsi="GHEA Grapalat"/>
          <w:color w:val="333333"/>
          <w:sz w:val="24"/>
          <w:szCs w:val="24"/>
          <w:shd w:val="clear" w:color="auto" w:fill="FFFFFF"/>
        </w:rPr>
        <w:t>(hereinafter referred to as "the contract").</w:t>
      </w:r>
      <w:r w:rsidR="00C262EE" w:rsidRPr="00EA6F85">
        <w:rPr>
          <w:rFonts w:ascii="GHEA Grapalat" w:hAnsi="GHEA Grapalat"/>
          <w:color w:val="FF0000"/>
          <w:sz w:val="24"/>
          <w:szCs w:val="24"/>
        </w:rPr>
        <w:t xml:space="preserve">      </w:t>
      </w:r>
    </w:p>
    <w:p w:rsidR="005835A8" w:rsidRPr="005355F0" w:rsidRDefault="00C262EE"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According to the Article 7</w:t>
      </w:r>
      <w:r w:rsidRPr="005355F0">
        <w:rPr>
          <w:rFonts w:ascii="GHEA Grapalat" w:hAnsi="GHEA Grapalat"/>
          <w:color w:val="000000"/>
          <w:sz w:val="24"/>
          <w:szCs w:val="24"/>
          <w:vertAlign w:val="superscript"/>
        </w:rPr>
        <w:t>th</w:t>
      </w:r>
      <w:r w:rsidRPr="005355F0">
        <w:rPr>
          <w:rFonts w:ascii="GHEA Grapalat" w:hAnsi="GHEA Grapalat"/>
          <w:color w:val="000000"/>
          <w:sz w:val="24"/>
          <w:szCs w:val="24"/>
        </w:rPr>
        <w:t xml:space="preserve"> of the Law of the Republic of Armenia "On procurement",</w:t>
      </w:r>
      <w:r w:rsidRPr="005355F0">
        <w:rPr>
          <w:sz w:val="24"/>
          <w:szCs w:val="24"/>
        </w:rPr>
        <w:t xml:space="preserve"> </w:t>
      </w:r>
      <w:r w:rsidRPr="005355F0">
        <w:rPr>
          <w:rFonts w:ascii="GHEA Grapalat" w:hAnsi="GHEA Grapalat"/>
          <w:color w:val="000000"/>
          <w:sz w:val="24"/>
          <w:szCs w:val="24"/>
        </w:rPr>
        <w:t xml:space="preserve">any person, regardless of whether they are a foreign individual, organization, or stateless person, irrespective of the fact of being a foreign natural person, an </w:t>
      </w:r>
      <w:proofErr w:type="spellStart"/>
      <w:r w:rsidRPr="005355F0">
        <w:rPr>
          <w:rFonts w:ascii="GHEA Grapalat" w:hAnsi="GHEA Grapalat"/>
          <w:color w:val="000000"/>
          <w:sz w:val="24"/>
          <w:szCs w:val="24"/>
        </w:rPr>
        <w:t>organisation</w:t>
      </w:r>
      <w:proofErr w:type="spellEnd"/>
      <w:r w:rsidRPr="005355F0">
        <w:rPr>
          <w:rFonts w:ascii="GHEA Grapalat" w:hAnsi="GHEA Grapalat"/>
          <w:color w:val="000000"/>
          <w:sz w:val="24"/>
          <w:szCs w:val="24"/>
        </w:rPr>
        <w:t xml:space="preserve"> or a stateless person, has an equal right to participate in the price quotation.</w:t>
      </w:r>
    </w:p>
    <w:p w:rsidR="00E0483D" w:rsidRPr="005355F0" w:rsidRDefault="00EA4B9B"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The conditions presented to the persons not entitled to participate in this procedure, as w</w:t>
      </w:r>
      <w:r w:rsidR="003251C0">
        <w:rPr>
          <w:rFonts w:ascii="GHEA Grapalat" w:hAnsi="GHEA Grapalat"/>
          <w:color w:val="000000"/>
          <w:sz w:val="24"/>
          <w:szCs w:val="24"/>
        </w:rPr>
        <w:t xml:space="preserve">ell as to the participants, are </w:t>
      </w:r>
      <w:r w:rsidRPr="005355F0">
        <w:rPr>
          <w:rFonts w:ascii="GHEA Grapalat" w:hAnsi="GHEA Grapalat"/>
          <w:color w:val="000000"/>
          <w:sz w:val="24"/>
          <w:szCs w:val="24"/>
        </w:rPr>
        <w:t>defined by the invitation of this procedure.</w:t>
      </w:r>
    </w:p>
    <w:p w:rsidR="00586CC2" w:rsidRPr="005355F0" w:rsidRDefault="00E0483D" w:rsidP="003251C0">
      <w:pPr>
        <w:spacing w:after="0" w:line="276" w:lineRule="auto"/>
        <w:ind w:firstLine="720"/>
        <w:jc w:val="both"/>
        <w:rPr>
          <w:rFonts w:ascii="GHEA Grapalat" w:hAnsi="GHEA Grapalat"/>
          <w:color w:val="000000"/>
          <w:sz w:val="24"/>
          <w:szCs w:val="24"/>
        </w:rPr>
      </w:pPr>
      <w:r w:rsidRPr="005355F0">
        <w:rPr>
          <w:rFonts w:ascii="GHEA Grapalat" w:hAnsi="GHEA Grapalat"/>
          <w:color w:val="000000"/>
          <w:sz w:val="24"/>
          <w:szCs w:val="24"/>
        </w:rPr>
        <w:t>The selected participant is determined from the number of participants who submitted applications that were not evaluated by price conditions, based on the principle of giving preference to the participant who submitted the minimum price offer.</w:t>
      </w:r>
    </w:p>
    <w:p w:rsidR="002324FD" w:rsidRPr="005355F0" w:rsidRDefault="00586CC2" w:rsidP="003251C0">
      <w:pPr>
        <w:pStyle w:val="BodyTextIndent"/>
        <w:spacing w:line="276" w:lineRule="auto"/>
        <w:rPr>
          <w:rFonts w:ascii="GHEA Grapalat" w:hAnsi="GHEA Grapalat"/>
          <w:i w:val="0"/>
          <w:sz w:val="24"/>
          <w:szCs w:val="24"/>
          <w:lang w:val="af-ZA"/>
        </w:rPr>
      </w:pPr>
      <w:r w:rsidRPr="005355F0">
        <w:rPr>
          <w:rFonts w:ascii="GHEA Grapalat" w:hAnsi="GHEA Grapalat"/>
          <w:color w:val="000000"/>
          <w:sz w:val="24"/>
          <w:szCs w:val="24"/>
        </w:rPr>
        <w:t>This procedure applies to Provisions of the World Trade Organization Public Procurement Agreement</w:t>
      </w:r>
      <w:r w:rsidRPr="005355F0">
        <w:rPr>
          <w:rFonts w:ascii="GHEA Grapalat" w:hAnsi="GHEA Grapalat"/>
          <w:i w:val="0"/>
          <w:sz w:val="24"/>
          <w:szCs w:val="24"/>
          <w:lang w:val="af-ZA"/>
        </w:rPr>
        <w:t>:</w:t>
      </w:r>
      <w:r w:rsidRPr="005355F0">
        <w:rPr>
          <w:rStyle w:val="FootnoteReference"/>
          <w:rFonts w:ascii="GHEA Grapalat" w:hAnsi="GHEA Grapalat"/>
          <w:i w:val="0"/>
          <w:sz w:val="24"/>
          <w:szCs w:val="24"/>
          <w:lang w:val="af-ZA"/>
        </w:rPr>
        <w:footnoteReference w:id="1"/>
      </w:r>
    </w:p>
    <w:p w:rsidR="002324FD" w:rsidRPr="003251C0" w:rsidRDefault="00732DC4" w:rsidP="003251C0">
      <w:pPr>
        <w:pStyle w:val="BodyTextIndent"/>
        <w:spacing w:line="276" w:lineRule="auto"/>
        <w:rPr>
          <w:rFonts w:ascii="GHEA Grapalat" w:hAnsi="GHEA Grapalat"/>
          <w:i w:val="0"/>
          <w:sz w:val="24"/>
          <w:szCs w:val="24"/>
          <w:lang w:val="af-ZA"/>
        </w:rPr>
      </w:pPr>
      <w:r w:rsidRPr="005355F0">
        <w:rPr>
          <w:rFonts w:ascii="GHEA Grapalat" w:hAnsi="GHEA Grapalat"/>
          <w:i w:val="0"/>
          <w:color w:val="000000"/>
          <w:sz w:val="24"/>
          <w:szCs w:val="24"/>
        </w:rPr>
        <w:t>For receiving the paper invitation of the procedure</w:t>
      </w:r>
      <w:r w:rsidRPr="005355F0">
        <w:rPr>
          <w:rFonts w:ascii="GHEA Grapalat" w:hAnsi="GHEA Grapalat"/>
          <w:b/>
          <w:i w:val="0"/>
          <w:color w:val="000000"/>
          <w:sz w:val="24"/>
          <w:szCs w:val="24"/>
        </w:rPr>
        <w:t>,</w:t>
      </w:r>
      <w:r w:rsidRPr="005355F0">
        <w:rPr>
          <w:b/>
          <w:sz w:val="24"/>
          <w:szCs w:val="24"/>
        </w:rPr>
        <w:t xml:space="preserve"> </w:t>
      </w:r>
      <w:r w:rsidR="00573C9A" w:rsidRPr="005355F0">
        <w:rPr>
          <w:rFonts w:ascii="GHEA Grapalat" w:hAnsi="GHEA Grapalat"/>
          <w:i w:val="0"/>
          <w:color w:val="000000"/>
          <w:sz w:val="24"/>
          <w:szCs w:val="24"/>
        </w:rPr>
        <w:t xml:space="preserve">it is necessary to </w:t>
      </w:r>
      <w:r w:rsidRPr="005355F0">
        <w:rPr>
          <w:rFonts w:ascii="GHEA Grapalat" w:hAnsi="GHEA Grapalat"/>
          <w:i w:val="0"/>
          <w:color w:val="000000"/>
          <w:sz w:val="24"/>
          <w:szCs w:val="24"/>
        </w:rPr>
        <w:t>contact the customer,</w:t>
      </w:r>
      <w:r w:rsidR="00573C9A" w:rsidRPr="005355F0">
        <w:rPr>
          <w:sz w:val="24"/>
          <w:szCs w:val="24"/>
        </w:rPr>
        <w:t xml:space="preserve"> </w:t>
      </w:r>
      <w:r w:rsidR="00573C9A" w:rsidRPr="005355F0">
        <w:rPr>
          <w:rFonts w:ascii="GHEA Grapalat" w:hAnsi="GHEA Grapalat"/>
          <w:i w:val="0"/>
          <w:color w:val="000000"/>
          <w:sz w:val="24"/>
          <w:szCs w:val="24"/>
        </w:rPr>
        <w:t xml:space="preserve">by </w:t>
      </w:r>
      <w:r w:rsidR="00573C9A" w:rsidRPr="00BC6E3A">
        <w:rPr>
          <w:rFonts w:ascii="GHEA Grapalat" w:hAnsi="GHEA Grapalat"/>
          <w:b/>
          <w:i w:val="0"/>
          <w:color w:val="000000"/>
          <w:sz w:val="24"/>
          <w:szCs w:val="24"/>
        </w:rPr>
        <w:t>1</w:t>
      </w:r>
      <w:r w:rsidR="00B825F7">
        <w:rPr>
          <w:rFonts w:ascii="GHEA Grapalat" w:hAnsi="GHEA Grapalat"/>
          <w:b/>
          <w:i w:val="0"/>
          <w:color w:val="000000"/>
          <w:sz w:val="24"/>
          <w:szCs w:val="24"/>
        </w:rPr>
        <w:t>5</w:t>
      </w:r>
      <w:r w:rsidR="00573C9A" w:rsidRPr="00BC6E3A">
        <w:rPr>
          <w:rFonts w:ascii="GHEA Grapalat" w:hAnsi="GHEA Grapalat"/>
          <w:b/>
          <w:i w:val="0"/>
          <w:color w:val="000000"/>
          <w:sz w:val="24"/>
          <w:szCs w:val="24"/>
        </w:rPr>
        <w:t xml:space="preserve">:00 o'clock of the </w:t>
      </w:r>
      <w:r w:rsidR="00FD04AF">
        <w:rPr>
          <w:rFonts w:ascii="GHEA Grapalat" w:hAnsi="GHEA Grapalat"/>
          <w:b/>
          <w:i w:val="0"/>
          <w:color w:val="000000"/>
          <w:sz w:val="24"/>
          <w:szCs w:val="24"/>
        </w:rPr>
        <w:t>9</w:t>
      </w:r>
      <w:r w:rsidR="005355F0" w:rsidRPr="00BC6E3A">
        <w:rPr>
          <w:rFonts w:ascii="GHEA Grapalat" w:hAnsi="GHEA Grapalat"/>
          <w:b/>
          <w:i w:val="0"/>
          <w:color w:val="000000"/>
          <w:sz w:val="24"/>
          <w:szCs w:val="24"/>
          <w:vertAlign w:val="superscript"/>
        </w:rPr>
        <w:t>th</w:t>
      </w:r>
      <w:r w:rsidR="005355F0">
        <w:rPr>
          <w:rFonts w:ascii="GHEA Grapalat" w:hAnsi="GHEA Grapalat"/>
          <w:i w:val="0"/>
          <w:color w:val="000000"/>
          <w:sz w:val="24"/>
          <w:szCs w:val="24"/>
        </w:rPr>
        <w:t xml:space="preserve"> </w:t>
      </w:r>
      <w:r w:rsidR="00573C9A" w:rsidRPr="005355F0">
        <w:rPr>
          <w:rFonts w:ascii="GHEA Grapalat" w:hAnsi="GHEA Grapalat"/>
          <w:i w:val="0"/>
          <w:color w:val="000000"/>
          <w:sz w:val="24"/>
          <w:szCs w:val="24"/>
        </w:rPr>
        <w:t>day from the dat</w:t>
      </w:r>
      <w:r w:rsidR="003251C0">
        <w:rPr>
          <w:rFonts w:ascii="GHEA Grapalat" w:hAnsi="GHEA Grapalat"/>
          <w:i w:val="0"/>
          <w:color w:val="000000"/>
          <w:sz w:val="24"/>
          <w:szCs w:val="24"/>
        </w:rPr>
        <w:t>e of publication of this notice</w:t>
      </w:r>
    </w:p>
    <w:p w:rsidR="002324FD" w:rsidRPr="005355F0" w:rsidRDefault="00573C9A" w:rsidP="005355F0">
      <w:pPr>
        <w:pStyle w:val="BodyTextIndent"/>
        <w:rPr>
          <w:rFonts w:ascii="GHEA Grapalat" w:hAnsi="GHEA Grapalat"/>
          <w:i w:val="0"/>
          <w:sz w:val="24"/>
          <w:szCs w:val="24"/>
          <w:lang w:val="af-ZA"/>
        </w:rPr>
      </w:pPr>
      <w:r w:rsidRPr="005355F0">
        <w:rPr>
          <w:rFonts w:ascii="GHEA Grapalat" w:hAnsi="GHEA Grapalat"/>
          <w:i w:val="0"/>
          <w:sz w:val="24"/>
          <w:szCs w:val="24"/>
          <w:lang w:val="af-ZA"/>
        </w:rPr>
        <w:lastRenderedPageBreak/>
        <w:t>Moreover,</w:t>
      </w:r>
      <w:r w:rsidRPr="005355F0">
        <w:rPr>
          <w:sz w:val="24"/>
          <w:szCs w:val="24"/>
        </w:rPr>
        <w:t xml:space="preserve"> </w:t>
      </w:r>
      <w:r w:rsidRPr="005355F0">
        <w:rPr>
          <w:rFonts w:ascii="GHEA Grapalat" w:hAnsi="GHEA Grapalat"/>
          <w:i w:val="0"/>
          <w:sz w:val="24"/>
          <w:szCs w:val="24"/>
          <w:lang w:val="af-ZA"/>
        </w:rPr>
        <w:t>in order to receive a paper invitation, a written application must be submitted to the customer.</w:t>
      </w:r>
      <w:r w:rsidRPr="005355F0">
        <w:rPr>
          <w:sz w:val="24"/>
          <w:szCs w:val="24"/>
        </w:rPr>
        <w:t xml:space="preserve"> </w:t>
      </w:r>
      <w:r w:rsidRPr="005355F0">
        <w:rPr>
          <w:rFonts w:ascii="GHEA Grapalat" w:hAnsi="GHEA Grapalat"/>
          <w:i w:val="0"/>
          <w:sz w:val="24"/>
          <w:szCs w:val="24"/>
          <w:lang w:val="af-ZA"/>
        </w:rPr>
        <w:t xml:space="preserve">The customer ensures that the invitation in paper form is provided free of charge on the first </w:t>
      </w:r>
      <w:r w:rsidRPr="005355F0">
        <w:rPr>
          <w:rFonts w:ascii="GHEA Grapalat" w:hAnsi="GHEA Grapalat"/>
          <w:i w:val="0"/>
          <w:sz w:val="24"/>
          <w:szCs w:val="24"/>
          <w:lang w:val="en-US"/>
        </w:rPr>
        <w:t xml:space="preserve">working </w:t>
      </w:r>
      <w:r w:rsidRPr="005355F0">
        <w:rPr>
          <w:rFonts w:ascii="GHEA Grapalat" w:hAnsi="GHEA Grapalat"/>
          <w:i w:val="0"/>
          <w:sz w:val="24"/>
          <w:szCs w:val="24"/>
          <w:lang w:val="af-ZA"/>
        </w:rPr>
        <w:t>day after receiving such a request.</w:t>
      </w:r>
    </w:p>
    <w:p w:rsidR="0025171D" w:rsidRPr="005355F0" w:rsidRDefault="0025171D" w:rsidP="005355F0">
      <w:pPr>
        <w:pStyle w:val="BodyTextIndent"/>
        <w:ind w:firstLine="0"/>
        <w:rPr>
          <w:rFonts w:ascii="GHEA Grapalat" w:hAnsi="GHEA Grapalat"/>
          <w:i w:val="0"/>
          <w:sz w:val="24"/>
          <w:szCs w:val="24"/>
          <w:lang w:val="af-ZA"/>
        </w:rPr>
      </w:pPr>
      <w:r w:rsidRPr="005355F0">
        <w:rPr>
          <w:rFonts w:ascii="GHEA Grapalat" w:hAnsi="GHEA Grapalat"/>
          <w:i w:val="0"/>
          <w:sz w:val="24"/>
          <w:szCs w:val="24"/>
          <w:lang w:val="af-ZA"/>
        </w:rPr>
        <w:t xml:space="preserve"> </w:t>
      </w:r>
      <w:r w:rsidR="005355F0">
        <w:rPr>
          <w:rFonts w:ascii="GHEA Grapalat" w:hAnsi="GHEA Grapalat"/>
          <w:i w:val="0"/>
          <w:sz w:val="24"/>
          <w:szCs w:val="24"/>
          <w:lang w:val="af-ZA"/>
        </w:rPr>
        <w:tab/>
      </w:r>
      <w:r w:rsidRPr="005355F0">
        <w:rPr>
          <w:rFonts w:ascii="GHEA Grapalat" w:hAnsi="GHEA Grapalat"/>
          <w:i w:val="0"/>
          <w:sz w:val="24"/>
          <w:szCs w:val="24"/>
          <w:lang w:val="af-ZA"/>
        </w:rPr>
        <w:t>In case of a request to provide an invitation in electronic form, the customer shall provide the invitation in electronic form free of charge during the following working day of the receiption of the application.</w:t>
      </w:r>
    </w:p>
    <w:p w:rsidR="005355F0" w:rsidRDefault="00693EC8" w:rsidP="003251C0">
      <w:pPr>
        <w:pStyle w:val="BodyTextIndent"/>
        <w:ind w:firstLine="0"/>
        <w:rPr>
          <w:rFonts w:ascii="GHEA Grapalat" w:hAnsi="GHEA Grapalat"/>
          <w:i w:val="0"/>
          <w:color w:val="000000"/>
          <w:sz w:val="24"/>
          <w:szCs w:val="24"/>
        </w:rPr>
      </w:pPr>
      <w:r w:rsidRPr="005355F0">
        <w:rPr>
          <w:rFonts w:ascii="GHEA Grapalat" w:hAnsi="GHEA Grapalat"/>
          <w:i w:val="0"/>
          <w:color w:val="000000"/>
          <w:sz w:val="24"/>
          <w:szCs w:val="24"/>
        </w:rPr>
        <w:t xml:space="preserve"> </w:t>
      </w:r>
      <w:r w:rsidR="003251C0">
        <w:rPr>
          <w:rFonts w:ascii="GHEA Grapalat" w:hAnsi="GHEA Grapalat"/>
          <w:i w:val="0"/>
          <w:color w:val="000000"/>
          <w:sz w:val="24"/>
          <w:szCs w:val="24"/>
        </w:rPr>
        <w:tab/>
      </w:r>
      <w:r w:rsidRPr="005355F0">
        <w:rPr>
          <w:rFonts w:ascii="GHEA Grapalat" w:hAnsi="GHEA Grapalat"/>
          <w:i w:val="0"/>
          <w:color w:val="000000"/>
          <w:sz w:val="24"/>
          <w:szCs w:val="24"/>
        </w:rPr>
        <w:t>The failure to receive the invitation shall not limit the bidder's right to participate in the</w:t>
      </w:r>
      <w:r w:rsidRPr="005355F0">
        <w:rPr>
          <w:rFonts w:ascii="Courier New" w:hAnsi="Courier New" w:cs="Courier New"/>
          <w:i w:val="0"/>
          <w:color w:val="000000"/>
          <w:sz w:val="24"/>
          <w:szCs w:val="24"/>
          <w:lang w:val="hy-AM"/>
        </w:rPr>
        <w:t> </w:t>
      </w:r>
      <w:r w:rsidRPr="005355F0">
        <w:rPr>
          <w:rFonts w:ascii="GHEA Grapalat" w:hAnsi="GHEA Grapalat"/>
          <w:i w:val="0"/>
          <w:color w:val="000000"/>
          <w:sz w:val="24"/>
          <w:szCs w:val="24"/>
        </w:rPr>
        <w:t xml:space="preserve">price quotation. </w:t>
      </w:r>
    </w:p>
    <w:p w:rsidR="00693EC8" w:rsidRPr="003251C0" w:rsidRDefault="003251C0" w:rsidP="003251C0">
      <w:pPr>
        <w:pStyle w:val="BodyTextIndent"/>
        <w:ind w:firstLine="0"/>
        <w:rPr>
          <w:rFonts w:ascii="GHEA Grapalat" w:hAnsi="GHEA Grapalat"/>
          <w:i w:val="0"/>
          <w:color w:val="000000"/>
          <w:sz w:val="24"/>
          <w:szCs w:val="24"/>
        </w:rPr>
      </w:pPr>
      <w:r>
        <w:rPr>
          <w:rFonts w:ascii="GHEA Grapalat" w:hAnsi="GHEA Grapalat"/>
          <w:i w:val="0"/>
          <w:sz w:val="24"/>
          <w:szCs w:val="24"/>
        </w:rPr>
        <w:t xml:space="preserve"> </w:t>
      </w:r>
      <w:r>
        <w:rPr>
          <w:rFonts w:ascii="GHEA Grapalat" w:hAnsi="GHEA Grapalat"/>
          <w:i w:val="0"/>
          <w:sz w:val="24"/>
          <w:szCs w:val="24"/>
        </w:rPr>
        <w:tab/>
      </w:r>
      <w:r w:rsidR="005954ED" w:rsidRPr="003251C0">
        <w:rPr>
          <w:rFonts w:ascii="GHEA Grapalat" w:hAnsi="GHEA Grapalat"/>
          <w:i w:val="0"/>
          <w:sz w:val="24"/>
          <w:szCs w:val="24"/>
        </w:rPr>
        <w:t>The bids for the price quotation must b</w:t>
      </w:r>
      <w:r>
        <w:rPr>
          <w:rFonts w:ascii="GHEA Grapalat" w:hAnsi="GHEA Grapalat"/>
          <w:i w:val="0"/>
          <w:sz w:val="24"/>
          <w:szCs w:val="24"/>
        </w:rPr>
        <w:t xml:space="preserve">e submitted in electronic form </w:t>
      </w:r>
      <w:r w:rsidR="005954ED" w:rsidRPr="003251C0">
        <w:rPr>
          <w:rFonts w:ascii="GHEA Grapalat" w:hAnsi="GHEA Grapalat"/>
          <w:i w:val="0"/>
          <w:sz w:val="24"/>
          <w:szCs w:val="24"/>
        </w:rPr>
        <w:t xml:space="preserve">through </w:t>
      </w:r>
      <w:proofErr w:type="spellStart"/>
      <w:r w:rsidR="005954ED" w:rsidRPr="003251C0">
        <w:rPr>
          <w:rFonts w:ascii="GHEA Grapalat" w:hAnsi="GHEA Grapalat"/>
          <w:i w:val="0"/>
          <w:sz w:val="24"/>
          <w:szCs w:val="24"/>
        </w:rPr>
        <w:t>Armeps</w:t>
      </w:r>
      <w:proofErr w:type="spellEnd"/>
      <w:r w:rsidR="005954ED" w:rsidRPr="003251C0">
        <w:rPr>
          <w:rFonts w:ascii="GHEA Grapalat" w:hAnsi="GHEA Grapalat"/>
          <w:i w:val="0"/>
          <w:sz w:val="24"/>
          <w:szCs w:val="24"/>
        </w:rPr>
        <w:t xml:space="preserve"> system</w:t>
      </w:r>
      <w:r w:rsidR="005355F0" w:rsidRPr="003251C0">
        <w:rPr>
          <w:rFonts w:ascii="GHEA Grapalat" w:hAnsi="GHEA Grapalat"/>
          <w:i w:val="0"/>
          <w:sz w:val="24"/>
          <w:szCs w:val="24"/>
        </w:rPr>
        <w:t xml:space="preserve"> </w:t>
      </w:r>
      <w:r w:rsidR="005355F0" w:rsidRPr="003251C0">
        <w:rPr>
          <w:rFonts w:ascii="GHEA Grapalat" w:hAnsi="GHEA Grapalat"/>
          <w:color w:val="000000"/>
          <w:sz w:val="24"/>
          <w:szCs w:val="24"/>
        </w:rPr>
        <w:t>(</w:t>
      </w:r>
      <w:hyperlink r:id="rId7" w:history="1">
        <w:r w:rsidR="005355F0" w:rsidRPr="003251C0">
          <w:rPr>
            <w:rStyle w:val="Hyperlink"/>
            <w:rFonts w:ascii="GHEA Grapalat" w:hAnsi="GHEA Grapalat"/>
            <w:sz w:val="24"/>
            <w:szCs w:val="24"/>
          </w:rPr>
          <w:t>www.armeps.am</w:t>
        </w:r>
      </w:hyperlink>
      <w:r w:rsidR="005355F0" w:rsidRPr="003251C0">
        <w:rPr>
          <w:rFonts w:ascii="GHEA Grapalat" w:hAnsi="GHEA Grapalat"/>
          <w:color w:val="000000"/>
          <w:sz w:val="24"/>
          <w:szCs w:val="24"/>
        </w:rPr>
        <w:t xml:space="preserve">) </w:t>
      </w:r>
      <w:r w:rsidR="005355F0" w:rsidRPr="003251C0">
        <w:rPr>
          <w:rFonts w:ascii="GHEA Grapalat" w:hAnsi="GHEA Grapalat"/>
          <w:i w:val="0"/>
          <w:sz w:val="24"/>
          <w:szCs w:val="24"/>
        </w:rPr>
        <w:t xml:space="preserve">by </w:t>
      </w:r>
      <w:r w:rsidR="005954ED" w:rsidRPr="00BC6E3A">
        <w:rPr>
          <w:rFonts w:ascii="GHEA Grapalat" w:hAnsi="GHEA Grapalat"/>
          <w:b/>
          <w:i w:val="0"/>
          <w:sz w:val="24"/>
          <w:szCs w:val="24"/>
        </w:rPr>
        <w:t>1</w:t>
      </w:r>
      <w:r w:rsidR="00B825F7">
        <w:rPr>
          <w:rFonts w:ascii="GHEA Grapalat" w:hAnsi="GHEA Grapalat"/>
          <w:b/>
          <w:i w:val="0"/>
          <w:sz w:val="24"/>
          <w:szCs w:val="24"/>
        </w:rPr>
        <w:t>5</w:t>
      </w:r>
      <w:r w:rsidR="005954ED" w:rsidRPr="00BC6E3A">
        <w:rPr>
          <w:rFonts w:ascii="GHEA Grapalat" w:hAnsi="GHEA Grapalat"/>
          <w:b/>
          <w:i w:val="0"/>
          <w:sz w:val="24"/>
          <w:szCs w:val="24"/>
        </w:rPr>
        <w:t xml:space="preserve">:00 on the </w:t>
      </w:r>
      <w:r w:rsidR="00FD04AF">
        <w:rPr>
          <w:rFonts w:ascii="GHEA Grapalat" w:hAnsi="GHEA Grapalat"/>
          <w:b/>
          <w:i w:val="0"/>
          <w:sz w:val="24"/>
          <w:szCs w:val="24"/>
        </w:rPr>
        <w:t>12</w:t>
      </w:r>
      <w:r w:rsidR="005954ED" w:rsidRPr="00BC6E3A">
        <w:rPr>
          <w:rFonts w:ascii="GHEA Grapalat" w:hAnsi="GHEA Grapalat"/>
          <w:b/>
          <w:i w:val="0"/>
          <w:sz w:val="24"/>
          <w:szCs w:val="24"/>
          <w:vertAlign w:val="superscript"/>
        </w:rPr>
        <w:t>t</w:t>
      </w:r>
      <w:r w:rsidR="005355F0" w:rsidRPr="00BC6E3A">
        <w:rPr>
          <w:rFonts w:ascii="GHEA Grapalat" w:hAnsi="GHEA Grapalat"/>
          <w:b/>
          <w:i w:val="0"/>
          <w:sz w:val="24"/>
          <w:szCs w:val="24"/>
          <w:vertAlign w:val="superscript"/>
        </w:rPr>
        <w:t>h</w:t>
      </w:r>
      <w:r w:rsidRPr="00BC6E3A">
        <w:rPr>
          <w:rFonts w:ascii="GHEA Grapalat" w:hAnsi="GHEA Grapalat"/>
          <w:b/>
          <w:i w:val="0"/>
          <w:sz w:val="24"/>
          <w:szCs w:val="24"/>
        </w:rPr>
        <w:t xml:space="preserve"> </w:t>
      </w:r>
      <w:r w:rsidR="005954ED" w:rsidRPr="00BC6E3A">
        <w:rPr>
          <w:rFonts w:ascii="GHEA Grapalat" w:hAnsi="GHEA Grapalat"/>
          <w:b/>
          <w:i w:val="0"/>
          <w:sz w:val="24"/>
          <w:szCs w:val="24"/>
        </w:rPr>
        <w:t>day</w:t>
      </w:r>
      <w:r w:rsidR="005954ED" w:rsidRPr="003251C0">
        <w:rPr>
          <w:rFonts w:ascii="GHEA Grapalat" w:hAnsi="GHEA Grapalat"/>
          <w:i w:val="0"/>
          <w:sz w:val="24"/>
          <w:szCs w:val="24"/>
        </w:rPr>
        <w:t xml:space="preserve"> from the date of publication of this announcement.</w:t>
      </w:r>
    </w:p>
    <w:p w:rsidR="007C1250" w:rsidRPr="003251C0" w:rsidRDefault="007C1250" w:rsidP="005355F0">
      <w:pPr>
        <w:pStyle w:val="BodyTextIndent"/>
        <w:rPr>
          <w:rFonts w:ascii="GHEA Grapalat" w:hAnsi="GHEA Grapalat"/>
          <w:i w:val="0"/>
          <w:sz w:val="24"/>
          <w:szCs w:val="24"/>
        </w:rPr>
      </w:pPr>
      <w:r w:rsidRPr="003251C0">
        <w:rPr>
          <w:rFonts w:ascii="GHEA Grapalat" w:hAnsi="GHEA Grapalat"/>
          <w:i w:val="0"/>
          <w:sz w:val="24"/>
          <w:szCs w:val="24"/>
        </w:rPr>
        <w:t>In addition to Armenian, applications can also be submitted in English or Russian.</w:t>
      </w:r>
    </w:p>
    <w:p w:rsidR="0052564B" w:rsidRPr="003251C0" w:rsidRDefault="005355F0" w:rsidP="00297664">
      <w:pPr>
        <w:pStyle w:val="BodyTextIndent"/>
        <w:ind w:firstLine="0"/>
        <w:rPr>
          <w:rFonts w:ascii="GHEA Grapalat" w:hAnsi="GHEA Grapalat"/>
          <w:i w:val="0"/>
          <w:sz w:val="24"/>
          <w:szCs w:val="24"/>
        </w:rPr>
      </w:pPr>
      <w:r w:rsidRPr="003251C0">
        <w:rPr>
          <w:rFonts w:ascii="GHEA Grapalat" w:hAnsi="GHEA Grapalat"/>
          <w:i w:val="0"/>
          <w:sz w:val="24"/>
          <w:szCs w:val="24"/>
        </w:rPr>
        <w:t xml:space="preserve">         </w:t>
      </w:r>
      <w:r w:rsidR="0052564B" w:rsidRPr="003251C0">
        <w:rPr>
          <w:rFonts w:ascii="GHEA Grapalat" w:hAnsi="GHEA Grapalat"/>
          <w:i w:val="0"/>
          <w:sz w:val="24"/>
          <w:szCs w:val="24"/>
        </w:rPr>
        <w:t xml:space="preserve">The bid opening will take place electronically, through </w:t>
      </w:r>
      <w:proofErr w:type="spellStart"/>
      <w:r w:rsidR="0052564B" w:rsidRPr="003251C0">
        <w:rPr>
          <w:rFonts w:ascii="GHEA Grapalat" w:hAnsi="GHEA Grapalat"/>
          <w:i w:val="0"/>
          <w:sz w:val="24"/>
          <w:szCs w:val="24"/>
        </w:rPr>
        <w:t>Armeps</w:t>
      </w:r>
      <w:proofErr w:type="spellEnd"/>
      <w:r w:rsidR="0052564B" w:rsidRPr="003251C0">
        <w:rPr>
          <w:rFonts w:ascii="GHEA Grapalat" w:hAnsi="GHEA Grapalat"/>
          <w:i w:val="0"/>
          <w:sz w:val="24"/>
          <w:szCs w:val="24"/>
        </w:rPr>
        <w:t xml:space="preserve"> system of electronic procurement, at </w:t>
      </w:r>
      <w:r w:rsidR="00BC6E3A">
        <w:rPr>
          <w:rFonts w:ascii="GHEA Grapalat" w:hAnsi="GHEA Grapalat"/>
          <w:b/>
          <w:i w:val="0"/>
          <w:sz w:val="24"/>
          <w:szCs w:val="24"/>
        </w:rPr>
        <w:t>1</w:t>
      </w:r>
      <w:r w:rsidR="00B825F7">
        <w:rPr>
          <w:rFonts w:ascii="GHEA Grapalat" w:hAnsi="GHEA Grapalat"/>
          <w:b/>
          <w:i w:val="0"/>
          <w:sz w:val="24"/>
          <w:szCs w:val="24"/>
        </w:rPr>
        <w:t>5</w:t>
      </w:r>
      <w:r w:rsidR="00BC6E3A">
        <w:rPr>
          <w:rFonts w:ascii="GHEA Grapalat" w:hAnsi="GHEA Grapalat"/>
          <w:b/>
          <w:i w:val="0"/>
          <w:sz w:val="24"/>
          <w:szCs w:val="24"/>
        </w:rPr>
        <w:t xml:space="preserve">:00 o'clock on the </w:t>
      </w:r>
      <w:r w:rsidR="00FD04AF">
        <w:rPr>
          <w:rFonts w:ascii="GHEA Grapalat" w:hAnsi="GHEA Grapalat"/>
          <w:b/>
          <w:i w:val="0"/>
          <w:sz w:val="24"/>
          <w:szCs w:val="24"/>
        </w:rPr>
        <w:t>12</w:t>
      </w:r>
      <w:r w:rsidR="0052564B" w:rsidRPr="003251C0">
        <w:rPr>
          <w:rFonts w:ascii="GHEA Grapalat" w:hAnsi="GHEA Grapalat"/>
          <w:b/>
          <w:i w:val="0"/>
          <w:sz w:val="24"/>
          <w:szCs w:val="24"/>
        </w:rPr>
        <w:t xml:space="preserve"> day</w:t>
      </w:r>
      <w:r w:rsidR="0052564B" w:rsidRPr="003251C0">
        <w:rPr>
          <w:rFonts w:ascii="GHEA Grapalat" w:hAnsi="GHEA Grapalat"/>
          <w:i w:val="0"/>
          <w:sz w:val="24"/>
          <w:szCs w:val="24"/>
        </w:rPr>
        <w:t xml:space="preserve"> from the date of publication of this notice. </w:t>
      </w:r>
    </w:p>
    <w:p w:rsidR="0052564B" w:rsidRPr="003251C0" w:rsidRDefault="005355F0" w:rsidP="00297664">
      <w:pPr>
        <w:pStyle w:val="BodyTextIndent"/>
        <w:rPr>
          <w:rFonts w:ascii="GHEA Grapalat" w:hAnsi="GHEA Grapalat"/>
          <w:i w:val="0"/>
          <w:sz w:val="24"/>
          <w:szCs w:val="24"/>
        </w:rPr>
      </w:pPr>
      <w:r w:rsidRPr="003251C0">
        <w:rPr>
          <w:rFonts w:ascii="GHEA Grapalat" w:hAnsi="GHEA Grapalat"/>
          <w:i w:val="0"/>
          <w:sz w:val="24"/>
          <w:szCs w:val="24"/>
        </w:rPr>
        <w:t>The c</w:t>
      </w:r>
      <w:r w:rsidR="0052564B" w:rsidRPr="003251C0">
        <w:rPr>
          <w:rFonts w:ascii="GHEA Grapalat" w:hAnsi="GHEA Grapalat"/>
          <w:i w:val="0"/>
          <w:sz w:val="24"/>
          <w:szCs w:val="24"/>
        </w:rPr>
        <w:t>omplaints about this procedure should be submitted to the person handling complaints related to procurement.</w:t>
      </w:r>
    </w:p>
    <w:p w:rsidR="005355F0" w:rsidRPr="003251C0" w:rsidRDefault="0052564B" w:rsidP="00297664">
      <w:pPr>
        <w:pStyle w:val="BodyTextIndent"/>
        <w:rPr>
          <w:rFonts w:ascii="GHEA Grapalat" w:hAnsi="GHEA Grapalat"/>
          <w:i w:val="0"/>
          <w:sz w:val="24"/>
          <w:szCs w:val="24"/>
        </w:rPr>
      </w:pPr>
      <w:r w:rsidRPr="003251C0">
        <w:rPr>
          <w:rFonts w:ascii="GHEA Grapalat" w:hAnsi="GHEA Grapalat"/>
          <w:i w:val="0"/>
          <w:sz w:val="24"/>
          <w:szCs w:val="24"/>
        </w:rPr>
        <w:t>The appeals concerning this procedure must b</w:t>
      </w:r>
      <w:r w:rsidR="005355F0" w:rsidRPr="003251C0">
        <w:rPr>
          <w:rFonts w:ascii="GHEA Grapalat" w:hAnsi="GHEA Grapalat"/>
          <w:i w:val="0"/>
          <w:sz w:val="24"/>
          <w:szCs w:val="24"/>
        </w:rPr>
        <w:t>e</w:t>
      </w:r>
      <w:r w:rsidRPr="003251C0">
        <w:rPr>
          <w:rFonts w:ascii="GHEA Grapalat" w:hAnsi="GHEA Grapalat"/>
          <w:i w:val="0"/>
          <w:sz w:val="24"/>
          <w:szCs w:val="24"/>
        </w:rPr>
        <w:t xml:space="preserve"> filed to the Procurement Appeals Board, to the followi</w:t>
      </w:r>
      <w:r w:rsidR="005355F0" w:rsidRPr="003251C0">
        <w:rPr>
          <w:rFonts w:ascii="GHEA Grapalat" w:hAnsi="GHEA Grapalat"/>
          <w:i w:val="0"/>
          <w:sz w:val="24"/>
          <w:szCs w:val="24"/>
        </w:rPr>
        <w:t xml:space="preserve">ng address: </w:t>
      </w:r>
      <w:proofErr w:type="spellStart"/>
      <w:r w:rsidR="005355F0" w:rsidRPr="003251C0">
        <w:rPr>
          <w:rFonts w:ascii="GHEA Grapalat" w:hAnsi="GHEA Grapalat"/>
          <w:i w:val="0"/>
          <w:sz w:val="24"/>
          <w:szCs w:val="24"/>
        </w:rPr>
        <w:t>Melik-Adamyan</w:t>
      </w:r>
      <w:proofErr w:type="spellEnd"/>
      <w:r w:rsidR="005355F0" w:rsidRPr="003251C0">
        <w:rPr>
          <w:rFonts w:ascii="GHEA Grapalat" w:hAnsi="GHEA Grapalat"/>
          <w:i w:val="0"/>
          <w:sz w:val="24"/>
          <w:szCs w:val="24"/>
        </w:rPr>
        <w:t xml:space="preserve"> St. 1</w:t>
      </w:r>
      <w:r w:rsidRPr="003251C0">
        <w:rPr>
          <w:rFonts w:ascii="GHEA Grapalat" w:hAnsi="GHEA Grapalat"/>
          <w:i w:val="0"/>
          <w:sz w:val="24"/>
          <w:szCs w:val="24"/>
        </w:rPr>
        <w:t xml:space="preserve">, Yerevan. </w:t>
      </w:r>
    </w:p>
    <w:p w:rsidR="0052564B" w:rsidRPr="003251C0" w:rsidRDefault="0052564B" w:rsidP="00297664">
      <w:pPr>
        <w:pStyle w:val="BodyTextIndent"/>
        <w:rPr>
          <w:rFonts w:ascii="GHEA Grapalat" w:hAnsi="GHEA Grapalat"/>
          <w:i w:val="0"/>
          <w:sz w:val="24"/>
          <w:szCs w:val="24"/>
        </w:rPr>
      </w:pPr>
      <w:r w:rsidRPr="003251C0">
        <w:rPr>
          <w:rFonts w:ascii="GHEA Grapalat" w:hAnsi="GHEA Grapalat"/>
          <w:i w:val="0"/>
          <w:sz w:val="24"/>
          <w:szCs w:val="24"/>
        </w:rPr>
        <w:t xml:space="preserve">The appealing shall be carried out as prescribed by the invitation for the price quotation. </w:t>
      </w:r>
      <w:r w:rsidR="00297664" w:rsidRPr="00297664">
        <w:rPr>
          <w:rFonts w:ascii="GHEA Grapalat" w:hAnsi="GHEA Grapalat"/>
          <w:i w:val="0"/>
          <w:sz w:val="24"/>
          <w:szCs w:val="24"/>
        </w:rPr>
        <w:t>To file a complaint, a fee of 30 000 (thirty thousand) AMD Is required, which must be transferred to the Treasury account "90008000482" opened in the name of the Ministry of Finance of t</w:t>
      </w:r>
      <w:r w:rsidR="00297664">
        <w:rPr>
          <w:rFonts w:ascii="GHEA Grapalat" w:hAnsi="GHEA Grapalat"/>
          <w:i w:val="0"/>
          <w:sz w:val="24"/>
          <w:szCs w:val="24"/>
        </w:rPr>
        <w:t>he Republic of Armenia.</w:t>
      </w:r>
    </w:p>
    <w:p w:rsidR="0052564B" w:rsidRPr="003251C0" w:rsidRDefault="0052564B" w:rsidP="00297664">
      <w:pPr>
        <w:pStyle w:val="BodyTextIndent"/>
        <w:rPr>
          <w:rFonts w:ascii="GHEA Grapalat" w:hAnsi="GHEA Grapalat"/>
          <w:i w:val="0"/>
          <w:sz w:val="24"/>
          <w:szCs w:val="24"/>
        </w:rPr>
      </w:pPr>
      <w:r w:rsidRPr="003251C0">
        <w:rPr>
          <w:rFonts w:ascii="GHEA Grapalat" w:hAnsi="GHEA Grapalat"/>
          <w:i w:val="0"/>
          <w:sz w:val="24"/>
          <w:szCs w:val="24"/>
        </w:rPr>
        <w:t xml:space="preserve">For receiving additional information concerning this notice, you may apply to </w:t>
      </w:r>
      <w:r w:rsidR="0035756D">
        <w:rPr>
          <w:rFonts w:ascii="GHEA Grapalat" w:hAnsi="GHEA Grapalat"/>
          <w:b/>
          <w:i w:val="0"/>
          <w:sz w:val="24"/>
          <w:szCs w:val="24"/>
        </w:rPr>
        <w:t>A</w:t>
      </w:r>
      <w:r w:rsidR="00F45414">
        <w:rPr>
          <w:rFonts w:ascii="GHEA Grapalat" w:hAnsi="GHEA Grapalat"/>
          <w:b/>
          <w:i w:val="0"/>
          <w:sz w:val="24"/>
          <w:szCs w:val="24"/>
        </w:rPr>
        <w:t>.</w:t>
      </w:r>
      <w:r w:rsidR="0035756D">
        <w:rPr>
          <w:rFonts w:ascii="GHEA Grapalat" w:hAnsi="GHEA Grapalat"/>
          <w:b/>
          <w:i w:val="0"/>
          <w:sz w:val="24"/>
          <w:szCs w:val="24"/>
        </w:rPr>
        <w:t xml:space="preserve"> Sa</w:t>
      </w:r>
      <w:r w:rsidR="00B825F7">
        <w:rPr>
          <w:rFonts w:ascii="GHEA Grapalat" w:hAnsi="GHEA Grapalat"/>
          <w:b/>
          <w:i w:val="0"/>
          <w:sz w:val="24"/>
          <w:szCs w:val="24"/>
        </w:rPr>
        <w:t>rgsyan</w:t>
      </w:r>
      <w:r w:rsidRPr="003251C0">
        <w:rPr>
          <w:rFonts w:ascii="GHEA Grapalat" w:hAnsi="GHEA Grapalat"/>
          <w:i w:val="0"/>
          <w:sz w:val="24"/>
          <w:szCs w:val="24"/>
        </w:rPr>
        <w:t xml:space="preserve"> - the</w:t>
      </w:r>
      <w:r w:rsidRPr="003251C0">
        <w:rPr>
          <w:rFonts w:ascii="GHEA Grapalat" w:hAnsi="GHEA Grapalat"/>
          <w:i w:val="0"/>
          <w:sz w:val="24"/>
          <w:szCs w:val="24"/>
          <w:u w:val="single"/>
        </w:rPr>
        <w:t xml:space="preserve"> </w:t>
      </w:r>
      <w:r w:rsidRPr="003251C0">
        <w:rPr>
          <w:rFonts w:ascii="GHEA Grapalat" w:hAnsi="GHEA Grapalat"/>
          <w:i w:val="0"/>
          <w:sz w:val="24"/>
          <w:szCs w:val="24"/>
        </w:rPr>
        <w:t>Secretary of the Evaluation Commission.</w:t>
      </w:r>
    </w:p>
    <w:p w:rsidR="00F06810" w:rsidRDefault="00F06810" w:rsidP="00297664">
      <w:pPr>
        <w:pStyle w:val="BodyTextIndent"/>
        <w:spacing w:after="160" w:line="240" w:lineRule="auto"/>
        <w:ind w:firstLine="0"/>
        <w:jc w:val="right"/>
        <w:rPr>
          <w:rFonts w:ascii="GHEA Grapalat" w:hAnsi="GHEA Grapalat"/>
          <w:i w:val="0"/>
          <w:sz w:val="24"/>
          <w:szCs w:val="24"/>
        </w:rPr>
      </w:pPr>
    </w:p>
    <w:p w:rsidR="0052564B" w:rsidRPr="005355F0" w:rsidRDefault="00297664" w:rsidP="00F06810">
      <w:pPr>
        <w:pStyle w:val="BodyTextIndent"/>
        <w:spacing w:after="160" w:line="240" w:lineRule="auto"/>
        <w:ind w:firstLine="0"/>
        <w:jc w:val="center"/>
        <w:rPr>
          <w:rFonts w:ascii="GHEA Grapalat" w:hAnsi="GHEA Grapalat"/>
          <w:i w:val="0"/>
          <w:sz w:val="24"/>
          <w:szCs w:val="24"/>
        </w:rPr>
      </w:pPr>
      <w:r>
        <w:rPr>
          <w:rFonts w:ascii="GHEA Grapalat" w:hAnsi="GHEA Grapalat"/>
          <w:i w:val="0"/>
          <w:sz w:val="24"/>
          <w:szCs w:val="24"/>
        </w:rPr>
        <w:t>Tel:</w:t>
      </w:r>
      <w:r w:rsidR="0052564B" w:rsidRPr="005355F0">
        <w:rPr>
          <w:rFonts w:ascii="GHEA Grapalat" w:hAnsi="GHEA Grapalat"/>
          <w:i w:val="0"/>
          <w:sz w:val="24"/>
          <w:szCs w:val="24"/>
        </w:rPr>
        <w:t xml:space="preserve"> </w:t>
      </w:r>
      <w:r w:rsidR="0035756D">
        <w:rPr>
          <w:rFonts w:ascii="GHEA Grapalat" w:hAnsi="GHEA Grapalat"/>
          <w:b/>
          <w:i w:val="0"/>
          <w:sz w:val="24"/>
          <w:szCs w:val="24"/>
        </w:rPr>
        <w:t>0281</w:t>
      </w:r>
      <w:r w:rsidR="0052564B" w:rsidRPr="005355F0">
        <w:rPr>
          <w:rFonts w:ascii="GHEA Grapalat" w:hAnsi="GHEA Grapalat"/>
          <w:b/>
          <w:i w:val="0"/>
          <w:sz w:val="24"/>
          <w:szCs w:val="24"/>
        </w:rPr>
        <w:t>23301</w:t>
      </w:r>
    </w:p>
    <w:p w:rsidR="0052564B" w:rsidRPr="005355F0" w:rsidRDefault="0052564B" w:rsidP="00F06810">
      <w:pPr>
        <w:pStyle w:val="BodyTextIndent"/>
        <w:spacing w:after="160" w:line="240" w:lineRule="auto"/>
        <w:ind w:firstLine="0"/>
        <w:jc w:val="center"/>
        <w:rPr>
          <w:rFonts w:ascii="GHEA Grapalat" w:hAnsi="GHEA Grapalat" w:cs="GHEA Grapalat"/>
          <w:i w:val="0"/>
          <w:sz w:val="24"/>
          <w:szCs w:val="24"/>
        </w:rPr>
      </w:pPr>
      <w:r w:rsidRPr="005355F0">
        <w:rPr>
          <w:rFonts w:ascii="GHEA Grapalat" w:hAnsi="GHEA Grapalat"/>
          <w:i w:val="0"/>
          <w:sz w:val="24"/>
          <w:szCs w:val="24"/>
        </w:rPr>
        <w:t xml:space="preserve">E-mail: </w:t>
      </w:r>
      <w:r w:rsidR="00F45414" w:rsidRPr="00F45414">
        <w:rPr>
          <w:rFonts w:ascii="GHEA Grapalat" w:hAnsi="GHEA Grapalat"/>
          <w:i w:val="0"/>
          <w:sz w:val="24"/>
          <w:szCs w:val="24"/>
          <w:highlight w:val="yellow"/>
          <w:u w:val="single"/>
          <w:lang w:val="af-ZA"/>
        </w:rPr>
        <w:t>vayotsdzor.finans@mta.gov.am</w:t>
      </w:r>
    </w:p>
    <w:p w:rsidR="0052564B" w:rsidRPr="005355F0" w:rsidRDefault="0052564B" w:rsidP="00F06810">
      <w:pPr>
        <w:pStyle w:val="BodyTextIndent"/>
        <w:spacing w:after="160" w:line="240" w:lineRule="auto"/>
        <w:ind w:firstLine="0"/>
        <w:jc w:val="center"/>
        <w:rPr>
          <w:rFonts w:ascii="GHEA Grapalat" w:hAnsi="GHEA Grapalat"/>
          <w:i w:val="0"/>
          <w:sz w:val="24"/>
          <w:szCs w:val="24"/>
        </w:rPr>
      </w:pPr>
      <w:r w:rsidRPr="005355F0">
        <w:rPr>
          <w:rFonts w:ascii="GHEA Grapalat" w:hAnsi="GHEA Grapalat"/>
          <w:i w:val="0"/>
          <w:sz w:val="24"/>
          <w:szCs w:val="24"/>
        </w:rPr>
        <w:t>Contracting authority</w:t>
      </w:r>
      <w:r w:rsidR="00297664">
        <w:rPr>
          <w:rFonts w:ascii="GHEA Grapalat" w:hAnsi="GHEA Grapalat"/>
          <w:i w:val="0"/>
          <w:sz w:val="24"/>
          <w:szCs w:val="24"/>
        </w:rPr>
        <w:t xml:space="preserve">: </w:t>
      </w:r>
      <w:r w:rsidR="0035756D" w:rsidRPr="0035756D">
        <w:rPr>
          <w:rFonts w:ascii="GHEA Grapalat" w:hAnsi="GHEA Grapalat"/>
          <w:b/>
          <w:i w:val="0"/>
          <w:sz w:val="24"/>
          <w:szCs w:val="24"/>
        </w:rPr>
        <w:t xml:space="preserve">Staff of the </w:t>
      </w:r>
      <w:proofErr w:type="spellStart"/>
      <w:r w:rsidR="0035756D" w:rsidRPr="0035756D">
        <w:rPr>
          <w:rFonts w:ascii="GHEA Grapalat" w:hAnsi="GHEA Grapalat"/>
          <w:b/>
          <w:i w:val="0"/>
          <w:sz w:val="24"/>
          <w:szCs w:val="24"/>
        </w:rPr>
        <w:t>Vayots</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Dzor</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Marz</w:t>
      </w:r>
      <w:proofErr w:type="spellEnd"/>
      <w:r w:rsidR="0035756D" w:rsidRPr="0035756D">
        <w:rPr>
          <w:rFonts w:ascii="GHEA Grapalat" w:hAnsi="GHEA Grapalat"/>
          <w:b/>
          <w:i w:val="0"/>
          <w:sz w:val="24"/>
          <w:szCs w:val="24"/>
        </w:rPr>
        <w:t xml:space="preserve"> Governor</w:t>
      </w:r>
    </w:p>
    <w:sectPr w:rsidR="0052564B" w:rsidRPr="005355F0" w:rsidSect="00F06810">
      <w:pgSz w:w="12240" w:h="15840"/>
      <w:pgMar w:top="1440" w:right="630" w:bottom="1440" w:left="8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4AA" w:rsidRDefault="004924AA" w:rsidP="00586CC2">
      <w:pPr>
        <w:spacing w:after="0" w:line="240" w:lineRule="auto"/>
      </w:pPr>
      <w:r>
        <w:separator/>
      </w:r>
    </w:p>
  </w:endnote>
  <w:endnote w:type="continuationSeparator" w:id="0">
    <w:p w:rsidR="004924AA" w:rsidRDefault="004924AA" w:rsidP="00586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4AA" w:rsidRDefault="004924AA" w:rsidP="00586CC2">
      <w:pPr>
        <w:spacing w:after="0" w:line="240" w:lineRule="auto"/>
      </w:pPr>
      <w:r>
        <w:separator/>
      </w:r>
    </w:p>
  </w:footnote>
  <w:footnote w:type="continuationSeparator" w:id="0">
    <w:p w:rsidR="004924AA" w:rsidRDefault="004924AA" w:rsidP="00586CC2">
      <w:pPr>
        <w:spacing w:after="0" w:line="240" w:lineRule="auto"/>
      </w:pPr>
      <w:r>
        <w:continuationSeparator/>
      </w:r>
    </w:p>
  </w:footnote>
  <w:footnote w:id="1">
    <w:p w:rsidR="00F06810" w:rsidRDefault="00F06810" w:rsidP="00F06810">
      <w:pPr>
        <w:pStyle w:val="BodyTextIndent"/>
        <w:spacing w:line="240" w:lineRule="auto"/>
        <w:rPr>
          <w:rFonts w:ascii="GHEA Grapalat" w:hAnsi="GHEA Grapalat"/>
          <w:i w:val="0"/>
          <w:lang w:val="af-ZA"/>
        </w:rPr>
      </w:pPr>
      <w:r w:rsidRPr="00375D38">
        <w:rPr>
          <w:rStyle w:val="FootnoteReference"/>
          <w:rFonts w:ascii="GHEA Grapalat" w:hAnsi="GHEA Grapalat"/>
          <w:sz w:val="16"/>
          <w:szCs w:val="16"/>
        </w:rPr>
        <w:footnoteRef/>
      </w:r>
      <w:r>
        <w:rPr>
          <w:rFonts w:ascii="GHEA Grapalat" w:hAnsi="GHEA Grapalat"/>
          <w:i w:val="0"/>
          <w:lang w:val="af-ZA"/>
        </w:rPr>
        <w:t xml:space="preserve"> </w:t>
      </w:r>
      <w:r w:rsidRPr="002324FD">
        <w:rPr>
          <w:rFonts w:ascii="GHEA Grapalat" w:hAnsi="GHEA Grapalat"/>
          <w:i w:val="0"/>
          <w:lang w:val="af-ZA"/>
        </w:rPr>
        <w:t xml:space="preserve">If the purchase price does not exceed the thresholds set by the agreement on public procurement of the world trade organization, this offer </w:t>
      </w:r>
      <w:r>
        <w:rPr>
          <w:rFonts w:ascii="GHEA Grapalat" w:hAnsi="GHEA Grapalat"/>
          <w:i w:val="0"/>
          <w:lang w:val="af-ZA"/>
        </w:rPr>
        <w:t>is removed from the application.</w:t>
      </w:r>
    </w:p>
    <w:p w:rsidR="00586CC2" w:rsidRPr="00375D38" w:rsidDel="009A5190" w:rsidRDefault="00586CC2" w:rsidP="00586CC2">
      <w:pPr>
        <w:pStyle w:val="FootnoteText"/>
        <w:jc w:val="both"/>
        <w:rPr>
          <w:del w:id="1" w:author="Vahe Mahtesyan" w:date="2018-02-14T10:15:00Z"/>
          <w:rFonts w:ascii="GHEA Grapalat" w:hAnsi="GHEA Grapalat"/>
          <w:i/>
          <w:sz w:val="16"/>
          <w:szCs w:val="16"/>
          <w:lang w:val="af-ZA"/>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F0BD7"/>
    <w:rsid w:val="00002A99"/>
    <w:rsid w:val="00095311"/>
    <w:rsid w:val="000B6BFE"/>
    <w:rsid w:val="000C17A0"/>
    <w:rsid w:val="000D5F67"/>
    <w:rsid w:val="00137205"/>
    <w:rsid w:val="00137B85"/>
    <w:rsid w:val="001645BD"/>
    <w:rsid w:val="00165F65"/>
    <w:rsid w:val="00182FD1"/>
    <w:rsid w:val="001E4C1A"/>
    <w:rsid w:val="002324FD"/>
    <w:rsid w:val="002461F3"/>
    <w:rsid w:val="0025171D"/>
    <w:rsid w:val="0029611A"/>
    <w:rsid w:val="00297664"/>
    <w:rsid w:val="002A2E87"/>
    <w:rsid w:val="002B20AC"/>
    <w:rsid w:val="002F0B45"/>
    <w:rsid w:val="003251C0"/>
    <w:rsid w:val="00337E85"/>
    <w:rsid w:val="00350C6B"/>
    <w:rsid w:val="0035756D"/>
    <w:rsid w:val="003F58B8"/>
    <w:rsid w:val="00456DEE"/>
    <w:rsid w:val="004924AA"/>
    <w:rsid w:val="0052564B"/>
    <w:rsid w:val="00527D31"/>
    <w:rsid w:val="005355F0"/>
    <w:rsid w:val="00551821"/>
    <w:rsid w:val="005647A4"/>
    <w:rsid w:val="00571F46"/>
    <w:rsid w:val="00573C9A"/>
    <w:rsid w:val="005835A8"/>
    <w:rsid w:val="00586CC2"/>
    <w:rsid w:val="005954ED"/>
    <w:rsid w:val="005E4313"/>
    <w:rsid w:val="005F7175"/>
    <w:rsid w:val="00612C00"/>
    <w:rsid w:val="00630101"/>
    <w:rsid w:val="00632AF3"/>
    <w:rsid w:val="006418EF"/>
    <w:rsid w:val="00693EC8"/>
    <w:rsid w:val="006D5EC0"/>
    <w:rsid w:val="00732DC4"/>
    <w:rsid w:val="00761B93"/>
    <w:rsid w:val="007636C7"/>
    <w:rsid w:val="007B14CE"/>
    <w:rsid w:val="007C1250"/>
    <w:rsid w:val="007C563D"/>
    <w:rsid w:val="007F5872"/>
    <w:rsid w:val="0085231D"/>
    <w:rsid w:val="00896B38"/>
    <w:rsid w:val="0097194F"/>
    <w:rsid w:val="009A1F61"/>
    <w:rsid w:val="009A4B87"/>
    <w:rsid w:val="009B306B"/>
    <w:rsid w:val="009D4549"/>
    <w:rsid w:val="009E6D9E"/>
    <w:rsid w:val="00A04160"/>
    <w:rsid w:val="00A076C8"/>
    <w:rsid w:val="00A124EA"/>
    <w:rsid w:val="00A25EE9"/>
    <w:rsid w:val="00A32F95"/>
    <w:rsid w:val="00A63A92"/>
    <w:rsid w:val="00A7155C"/>
    <w:rsid w:val="00AA5931"/>
    <w:rsid w:val="00AF0BD7"/>
    <w:rsid w:val="00B1259F"/>
    <w:rsid w:val="00B27FE2"/>
    <w:rsid w:val="00B30A63"/>
    <w:rsid w:val="00B46B2E"/>
    <w:rsid w:val="00B825F7"/>
    <w:rsid w:val="00BC6ABD"/>
    <w:rsid w:val="00BC6E3A"/>
    <w:rsid w:val="00C262EE"/>
    <w:rsid w:val="00C435EB"/>
    <w:rsid w:val="00C471AB"/>
    <w:rsid w:val="00C664E6"/>
    <w:rsid w:val="00C8069F"/>
    <w:rsid w:val="00C83F02"/>
    <w:rsid w:val="00DB7ECC"/>
    <w:rsid w:val="00DD2766"/>
    <w:rsid w:val="00E0483D"/>
    <w:rsid w:val="00E740B8"/>
    <w:rsid w:val="00E74270"/>
    <w:rsid w:val="00E75A74"/>
    <w:rsid w:val="00E95B3C"/>
    <w:rsid w:val="00EA4B9B"/>
    <w:rsid w:val="00EA6F85"/>
    <w:rsid w:val="00F06810"/>
    <w:rsid w:val="00F45414"/>
    <w:rsid w:val="00F66365"/>
    <w:rsid w:val="00FC17FD"/>
    <w:rsid w:val="00FC50CE"/>
    <w:rsid w:val="00FD0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F0FA1B-FF26-4B22-AA08-C22882478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B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835A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835A8"/>
    <w:rPr>
      <w:rFonts w:ascii="Arial LatArm" w:eastAsia="Times New Roman" w:hAnsi="Arial LatArm" w:cs="Times New Roman"/>
      <w:i/>
      <w:sz w:val="20"/>
      <w:szCs w:val="20"/>
      <w:lang w:val="en-AU"/>
    </w:rPr>
  </w:style>
  <w:style w:type="character" w:styleId="Hyperlink">
    <w:name w:val="Hyperlink"/>
    <w:basedOn w:val="DefaultParagraphFont"/>
    <w:uiPriority w:val="99"/>
    <w:unhideWhenUsed/>
    <w:rsid w:val="00137205"/>
    <w:rPr>
      <w:color w:val="0563C1" w:themeColor="hyperlink"/>
      <w:u w:val="single"/>
    </w:rPr>
  </w:style>
  <w:style w:type="paragraph" w:styleId="FootnoteText">
    <w:name w:val="footnote text"/>
    <w:basedOn w:val="Normal"/>
    <w:link w:val="FootnoteTextChar"/>
    <w:semiHidden/>
    <w:rsid w:val="00586CC2"/>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586CC2"/>
    <w:rPr>
      <w:rFonts w:ascii="Times Armenian" w:eastAsia="Times New Roman" w:hAnsi="Times Armenian" w:cs="Times New Roman"/>
      <w:sz w:val="20"/>
      <w:szCs w:val="20"/>
      <w:lang w:eastAsia="ru-RU"/>
    </w:rPr>
  </w:style>
  <w:style w:type="character" w:styleId="FootnoteReference">
    <w:name w:val="footnote reference"/>
    <w:semiHidden/>
    <w:rsid w:val="00586CC2"/>
    <w:rPr>
      <w:vertAlign w:val="superscript"/>
    </w:rPr>
  </w:style>
  <w:style w:type="paragraph" w:styleId="HTMLPreformatted">
    <w:name w:val="HTML Preformatted"/>
    <w:basedOn w:val="Normal"/>
    <w:link w:val="HTMLPreformattedChar"/>
    <w:uiPriority w:val="99"/>
    <w:unhideWhenUsed/>
    <w:rsid w:val="00EA6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A6F85"/>
    <w:rPr>
      <w:rFonts w:ascii="Courier New" w:eastAsia="Times New Roman" w:hAnsi="Courier New" w:cs="Courier New"/>
      <w:sz w:val="20"/>
      <w:szCs w:val="20"/>
    </w:rPr>
  </w:style>
  <w:style w:type="character" w:customStyle="1" w:styleId="y2iqfc">
    <w:name w:val="y2iqfc"/>
    <w:basedOn w:val="DefaultParagraphFont"/>
    <w:rsid w:val="00EA6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345390">
      <w:bodyDiv w:val="1"/>
      <w:marLeft w:val="0"/>
      <w:marRight w:val="0"/>
      <w:marTop w:val="0"/>
      <w:marBottom w:val="0"/>
      <w:divBdr>
        <w:top w:val="none" w:sz="0" w:space="0" w:color="auto"/>
        <w:left w:val="none" w:sz="0" w:space="0" w:color="auto"/>
        <w:bottom w:val="none" w:sz="0" w:space="0" w:color="auto"/>
        <w:right w:val="none" w:sz="0" w:space="0" w:color="auto"/>
      </w:divBdr>
    </w:div>
    <w:div w:id="1897399582">
      <w:bodyDiv w:val="1"/>
      <w:marLeft w:val="0"/>
      <w:marRight w:val="0"/>
      <w:marTop w:val="0"/>
      <w:marBottom w:val="0"/>
      <w:divBdr>
        <w:top w:val="none" w:sz="0" w:space="0" w:color="auto"/>
        <w:left w:val="none" w:sz="0" w:space="0" w:color="auto"/>
        <w:bottom w:val="none" w:sz="0" w:space="0" w:color="auto"/>
        <w:right w:val="none" w:sz="0" w:space="0" w:color="auto"/>
      </w:divBdr>
    </w:div>
    <w:div w:id="204682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2</Pages>
  <Words>556</Words>
  <Characters>3174</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3723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dcterms:created xsi:type="dcterms:W3CDTF">2020-07-21T12:32:00Z</dcterms:created>
  <dcterms:modified xsi:type="dcterms:W3CDTF">2026-03-17T05:25:00Z</dcterms:modified>
</cp:coreProperties>
</file>